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FB85E" w14:textId="266C1B27" w:rsidR="003B422C" w:rsidRPr="00D91E1A" w:rsidRDefault="003B422C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D91E1A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91E1A">
        <w:rPr>
          <w:rFonts w:cs="Arial"/>
          <w:bCs/>
          <w:noProof w:val="0"/>
          <w:sz w:val="22"/>
          <w:szCs w:val="22"/>
        </w:rPr>
        <w:t xml:space="preserve">TSG </w:t>
      </w:r>
      <w:r w:rsidRPr="00D91E1A">
        <w:rPr>
          <w:rFonts w:cs="Arial"/>
          <w:noProof w:val="0"/>
          <w:sz w:val="22"/>
          <w:szCs w:val="22"/>
        </w:rPr>
        <w:t>SA</w:t>
      </w:r>
      <w:r w:rsidRPr="00D91E1A">
        <w:rPr>
          <w:rFonts w:cs="Arial"/>
          <w:bCs/>
          <w:noProof w:val="0"/>
          <w:sz w:val="22"/>
          <w:szCs w:val="22"/>
        </w:rPr>
        <w:t xml:space="preserve"> WG</w:t>
      </w:r>
      <w:bookmarkEnd w:id="0"/>
      <w:bookmarkEnd w:id="1"/>
      <w:bookmarkEnd w:id="2"/>
      <w:r w:rsidRPr="00D91E1A">
        <w:rPr>
          <w:rFonts w:cs="Arial"/>
          <w:bCs/>
          <w:noProof w:val="0"/>
          <w:sz w:val="22"/>
          <w:szCs w:val="22"/>
        </w:rPr>
        <w:t xml:space="preserve">5 Meeting </w:t>
      </w:r>
      <w:r w:rsidRPr="00D91E1A">
        <w:rPr>
          <w:rFonts w:cs="Arial"/>
          <w:noProof w:val="0"/>
          <w:sz w:val="22"/>
          <w:szCs w:val="22"/>
        </w:rPr>
        <w:t>13</w:t>
      </w:r>
      <w:r w:rsidR="00B13BD1" w:rsidRPr="00D91E1A">
        <w:rPr>
          <w:rFonts w:cs="Arial"/>
          <w:noProof w:val="0"/>
          <w:sz w:val="22"/>
          <w:szCs w:val="22"/>
        </w:rPr>
        <w:t>7</w:t>
      </w:r>
      <w:r w:rsidRPr="00D91E1A">
        <w:rPr>
          <w:rFonts w:cs="Arial"/>
          <w:noProof w:val="0"/>
          <w:sz w:val="22"/>
          <w:szCs w:val="22"/>
        </w:rPr>
        <w:t>-e</w:t>
      </w:r>
      <w:r w:rsidRPr="00D91E1A">
        <w:rPr>
          <w:rFonts w:cs="Arial"/>
          <w:bCs/>
          <w:noProof w:val="0"/>
          <w:sz w:val="22"/>
          <w:szCs w:val="22"/>
        </w:rPr>
        <w:tab/>
      </w:r>
      <w:r w:rsidRPr="00D91E1A">
        <w:rPr>
          <w:rFonts w:cs="Arial"/>
          <w:bCs/>
          <w:noProof w:val="0"/>
          <w:sz w:val="22"/>
          <w:szCs w:val="22"/>
        </w:rPr>
        <w:tab/>
        <w:t xml:space="preserve">TDoc </w:t>
      </w:r>
      <w:r w:rsidR="00C07964" w:rsidRPr="00D91E1A">
        <w:rPr>
          <w:rFonts w:cs="Arial"/>
          <w:bCs/>
          <w:noProof w:val="0"/>
          <w:sz w:val="22"/>
          <w:szCs w:val="22"/>
        </w:rPr>
        <w:t>S5-21</w:t>
      </w:r>
      <w:r w:rsidR="0030546D">
        <w:rPr>
          <w:rFonts w:cs="Arial"/>
          <w:bCs/>
          <w:noProof w:val="0"/>
          <w:sz w:val="22"/>
          <w:szCs w:val="22"/>
        </w:rPr>
        <w:t>3348</w:t>
      </w:r>
    </w:p>
    <w:p w14:paraId="4CF0B5A1" w14:textId="521CF3C2" w:rsidR="003B422C" w:rsidRPr="00D91E1A" w:rsidRDefault="003B422C" w:rsidP="003B422C">
      <w:pPr>
        <w:pStyle w:val="CRCoverPage"/>
        <w:outlineLvl w:val="0"/>
        <w:rPr>
          <w:b/>
          <w:sz w:val="24"/>
        </w:rPr>
      </w:pPr>
      <w:r w:rsidRPr="00D91E1A">
        <w:rPr>
          <w:sz w:val="22"/>
          <w:szCs w:val="22"/>
        </w:rPr>
        <w:t>electronic meeting, online, 1</w:t>
      </w:r>
      <w:r w:rsidR="00B13BD1" w:rsidRPr="00D91E1A">
        <w:rPr>
          <w:sz w:val="22"/>
          <w:szCs w:val="22"/>
        </w:rPr>
        <w:t>0</w:t>
      </w:r>
      <w:r w:rsidRPr="00D91E1A">
        <w:rPr>
          <w:sz w:val="22"/>
          <w:szCs w:val="22"/>
        </w:rPr>
        <w:t xml:space="preserve"> - </w:t>
      </w:r>
      <w:r w:rsidR="00B13BD1" w:rsidRPr="00D91E1A">
        <w:rPr>
          <w:sz w:val="22"/>
          <w:szCs w:val="22"/>
        </w:rPr>
        <w:t>1</w:t>
      </w:r>
      <w:r w:rsidRPr="00D91E1A">
        <w:rPr>
          <w:sz w:val="22"/>
          <w:szCs w:val="22"/>
        </w:rPr>
        <w:t>9 Ma</w:t>
      </w:r>
      <w:r w:rsidR="00B13BD1" w:rsidRPr="00D91E1A">
        <w:rPr>
          <w:sz w:val="22"/>
          <w:szCs w:val="22"/>
        </w:rPr>
        <w:t>y</w:t>
      </w:r>
      <w:r w:rsidRPr="00D91E1A"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91E1A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D91E1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91E1A">
              <w:rPr>
                <w:i/>
                <w:sz w:val="14"/>
              </w:rPr>
              <w:t>CR-Form-v</w:t>
            </w:r>
            <w:r w:rsidR="008863B9" w:rsidRPr="00D91E1A">
              <w:rPr>
                <w:i/>
                <w:sz w:val="14"/>
              </w:rPr>
              <w:t>12.</w:t>
            </w:r>
            <w:r w:rsidR="002E472E" w:rsidRPr="00D91E1A">
              <w:rPr>
                <w:i/>
                <w:sz w:val="14"/>
              </w:rPr>
              <w:t>1</w:t>
            </w:r>
          </w:p>
        </w:tc>
      </w:tr>
      <w:tr w:rsidR="001E41F3" w:rsidRPr="00D91E1A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91E1A" w:rsidRDefault="001E41F3">
            <w:pPr>
              <w:pStyle w:val="CRCoverPage"/>
              <w:spacing w:after="0"/>
              <w:jc w:val="center"/>
            </w:pPr>
            <w:r w:rsidRPr="00D91E1A">
              <w:rPr>
                <w:b/>
                <w:sz w:val="32"/>
              </w:rPr>
              <w:t>CHANGE REQUEST</w:t>
            </w:r>
          </w:p>
        </w:tc>
      </w:tr>
      <w:tr w:rsidR="001E41F3" w:rsidRPr="00D91E1A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91E1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659F269" w:rsidR="001E41F3" w:rsidRPr="00D91E1A" w:rsidRDefault="001D28D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91E1A">
              <w:rPr>
                <w:b/>
                <w:sz w:val="28"/>
              </w:rPr>
              <w:t>32.2</w:t>
            </w:r>
            <w:r w:rsidR="008012A0" w:rsidRPr="00D91E1A">
              <w:rPr>
                <w:b/>
                <w:sz w:val="28"/>
              </w:rPr>
              <w:t>9</w:t>
            </w:r>
            <w:r w:rsidR="003832AB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D91E1A" w:rsidRDefault="001E41F3">
            <w:pPr>
              <w:pStyle w:val="CRCoverPage"/>
              <w:spacing w:after="0"/>
              <w:jc w:val="center"/>
            </w:pPr>
            <w:r w:rsidRPr="00D91E1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A6B141" w:rsidR="001E41F3" w:rsidRPr="00D91E1A" w:rsidRDefault="000007C5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0870</w:t>
            </w:r>
          </w:p>
        </w:tc>
        <w:tc>
          <w:tcPr>
            <w:tcW w:w="709" w:type="dxa"/>
          </w:tcPr>
          <w:p w14:paraId="09D2C09B" w14:textId="77777777" w:rsidR="001E41F3" w:rsidRPr="00D91E1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91E1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ABA1AF" w:rsidR="001E41F3" w:rsidRPr="00D91E1A" w:rsidRDefault="001D28DF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D91E1A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91E1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91E1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E1E3D7" w:rsidR="001E41F3" w:rsidRPr="00D91E1A" w:rsidRDefault="00D05490">
            <w:pPr>
              <w:pStyle w:val="CRCoverPage"/>
              <w:spacing w:after="0"/>
              <w:jc w:val="center"/>
              <w:rPr>
                <w:sz w:val="28"/>
              </w:rPr>
            </w:pPr>
            <w:r w:rsidRPr="00D91E1A">
              <w:rPr>
                <w:b/>
                <w:sz w:val="28"/>
              </w:rPr>
              <w:t>1</w:t>
            </w:r>
            <w:r w:rsidR="00086F34" w:rsidRPr="00D91E1A">
              <w:rPr>
                <w:b/>
                <w:sz w:val="28"/>
              </w:rPr>
              <w:t>6</w:t>
            </w:r>
            <w:r w:rsidRPr="00D91E1A">
              <w:rPr>
                <w:b/>
                <w:sz w:val="28"/>
              </w:rPr>
              <w:t>.</w:t>
            </w:r>
            <w:r w:rsidR="00712B2B">
              <w:rPr>
                <w:b/>
                <w:sz w:val="28"/>
              </w:rPr>
              <w:t>8</w:t>
            </w:r>
            <w:r w:rsidRPr="00D91E1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91E1A" w:rsidRDefault="001E41F3">
            <w:pPr>
              <w:pStyle w:val="CRCoverPage"/>
              <w:spacing w:after="0"/>
            </w:pPr>
          </w:p>
        </w:tc>
      </w:tr>
      <w:tr w:rsidR="001E41F3" w:rsidRPr="00D91E1A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91E1A" w:rsidRDefault="001E41F3">
            <w:pPr>
              <w:pStyle w:val="CRCoverPage"/>
              <w:spacing w:after="0"/>
            </w:pPr>
          </w:p>
        </w:tc>
      </w:tr>
      <w:tr w:rsidR="001E41F3" w:rsidRPr="00D91E1A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91E1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91E1A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D91E1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D91E1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D91E1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91E1A">
              <w:rPr>
                <w:rFonts w:cs="Arial"/>
                <w:b/>
                <w:i/>
                <w:color w:val="FF0000"/>
              </w:rPr>
              <w:t xml:space="preserve"> </w:t>
            </w:r>
            <w:r w:rsidRPr="00D91E1A">
              <w:rPr>
                <w:rFonts w:cs="Arial"/>
                <w:i/>
              </w:rPr>
              <w:t>on using this form</w:t>
            </w:r>
            <w:r w:rsidR="0051580D" w:rsidRPr="00D91E1A">
              <w:rPr>
                <w:rFonts w:cs="Arial"/>
                <w:i/>
              </w:rPr>
              <w:t>: c</w:t>
            </w:r>
            <w:r w:rsidR="00F25D98" w:rsidRPr="00D91E1A">
              <w:rPr>
                <w:rFonts w:cs="Arial"/>
                <w:i/>
              </w:rPr>
              <w:t xml:space="preserve">omprehensive instructions can be found at </w:t>
            </w:r>
            <w:r w:rsidR="001B7A65" w:rsidRPr="00D91E1A">
              <w:rPr>
                <w:rFonts w:cs="Arial"/>
                <w:i/>
              </w:rPr>
              <w:br/>
            </w:r>
            <w:hyperlink r:id="rId13" w:history="1">
              <w:r w:rsidR="00DE34CF" w:rsidRPr="00D91E1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91E1A">
              <w:rPr>
                <w:rFonts w:cs="Arial"/>
                <w:i/>
              </w:rPr>
              <w:t>.</w:t>
            </w:r>
          </w:p>
        </w:tc>
      </w:tr>
      <w:tr w:rsidR="001E41F3" w:rsidRPr="00D91E1A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91E1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91E1A" w14:paraId="0EE45D52" w14:textId="77777777" w:rsidTr="00A7671C">
        <w:tc>
          <w:tcPr>
            <w:tcW w:w="2835" w:type="dxa"/>
          </w:tcPr>
          <w:p w14:paraId="59860FA1" w14:textId="77777777" w:rsidR="00F25D98" w:rsidRPr="00D91E1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Proposed change</w:t>
            </w:r>
            <w:r w:rsidR="00A7671C" w:rsidRPr="00D91E1A">
              <w:rPr>
                <w:b/>
                <w:i/>
              </w:rPr>
              <w:t xml:space="preserve"> </w:t>
            </w:r>
            <w:r w:rsidRPr="00D91E1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91E1A" w:rsidRDefault="00F25D98" w:rsidP="001E41F3">
            <w:pPr>
              <w:pStyle w:val="CRCoverPage"/>
              <w:spacing w:after="0"/>
              <w:jc w:val="right"/>
            </w:pPr>
            <w:r w:rsidRPr="00D91E1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91E1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91E1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1E1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D91E1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D91E1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91E1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91E1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91E1A" w:rsidRDefault="00F25D98" w:rsidP="001E41F3">
            <w:pPr>
              <w:pStyle w:val="CRCoverPage"/>
              <w:spacing w:after="0"/>
              <w:jc w:val="right"/>
            </w:pPr>
            <w:r w:rsidRPr="00D91E1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9C8FEC" w:rsidR="00F25D98" w:rsidRPr="00D91E1A" w:rsidRDefault="00D0549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D91E1A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91E1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91E1A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Title:</w:t>
            </w:r>
            <w:r w:rsidRPr="00D91E1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FE71AE" w:rsidR="001E41F3" w:rsidRPr="00D91E1A" w:rsidRDefault="00F93604">
            <w:pPr>
              <w:pStyle w:val="CRCoverPage"/>
              <w:spacing w:after="0"/>
              <w:ind w:left="100"/>
            </w:pPr>
            <w:r w:rsidRPr="00F93604">
              <w:t xml:space="preserve">Correcting multiple </w:t>
            </w:r>
            <w:r w:rsidR="00D75BEA" w:rsidRPr="00BD6F46">
              <w:t>presence</w:t>
            </w:r>
            <w:r w:rsidR="00D75BEA">
              <w:t xml:space="preserve"> r</w:t>
            </w:r>
            <w:r w:rsidR="00D75BEA" w:rsidRPr="00BD6F46">
              <w:t>eporting</w:t>
            </w:r>
            <w:r w:rsidR="00D75BEA">
              <w:t xml:space="preserve"> a</w:t>
            </w:r>
            <w:r w:rsidR="00D75BEA" w:rsidRPr="00BD6F46">
              <w:t>rea</w:t>
            </w:r>
            <w:r w:rsidR="00D75BEA">
              <w:t xml:space="preserve"> </w:t>
            </w:r>
            <w:r w:rsidR="00D75BEA">
              <w:rPr>
                <w:szCs w:val="18"/>
              </w:rPr>
              <w:t>i</w:t>
            </w:r>
            <w:r w:rsidR="00D75BEA" w:rsidRPr="00BD6F46">
              <w:rPr>
                <w:szCs w:val="18"/>
              </w:rPr>
              <w:t>nformation</w:t>
            </w:r>
          </w:p>
        </w:tc>
      </w:tr>
      <w:tr w:rsidR="001E41F3" w:rsidRPr="00D91E1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2D0F79" w:rsidR="001E41F3" w:rsidRPr="00D91E1A" w:rsidRDefault="00D05490">
            <w:pPr>
              <w:pStyle w:val="CRCoverPage"/>
              <w:spacing w:after="0"/>
              <w:ind w:left="100"/>
            </w:pPr>
            <w:r w:rsidRPr="00D91E1A">
              <w:t>Ericsson LM</w:t>
            </w:r>
          </w:p>
        </w:tc>
      </w:tr>
      <w:tr w:rsidR="001E41F3" w:rsidRPr="00D91E1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575D1" w:rsidR="001E41F3" w:rsidRPr="00D91E1A" w:rsidRDefault="00D05490" w:rsidP="00547111">
            <w:pPr>
              <w:pStyle w:val="CRCoverPage"/>
              <w:spacing w:after="0"/>
              <w:ind w:left="100"/>
            </w:pPr>
            <w:r w:rsidRPr="00D91E1A">
              <w:t>S5</w:t>
            </w:r>
          </w:p>
        </w:tc>
      </w:tr>
      <w:tr w:rsidR="001E41F3" w:rsidRPr="00D91E1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Work item code</w:t>
            </w:r>
            <w:r w:rsidR="0051580D" w:rsidRPr="00D91E1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A5CA3B" w:rsidR="001E41F3" w:rsidRPr="00D91E1A" w:rsidRDefault="00FB01BF">
            <w:pPr>
              <w:pStyle w:val="CRCoverPage"/>
              <w:spacing w:after="0"/>
              <w:ind w:left="100"/>
            </w:pPr>
            <w:r w:rsidRPr="00D91E1A">
              <w:t>TEI1</w:t>
            </w:r>
            <w:r w:rsidR="006B4286" w:rsidRPr="00D91E1A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91E1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91E1A" w:rsidRDefault="001E41F3">
            <w:pPr>
              <w:pStyle w:val="CRCoverPage"/>
              <w:spacing w:after="0"/>
              <w:jc w:val="right"/>
            </w:pPr>
            <w:r w:rsidRPr="00D91E1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BB02BC" w:rsidR="001E41F3" w:rsidRPr="00D91E1A" w:rsidRDefault="00FB01BF">
            <w:pPr>
              <w:pStyle w:val="CRCoverPage"/>
              <w:spacing w:after="0"/>
              <w:ind w:left="100"/>
            </w:pPr>
            <w:r w:rsidRPr="00D91E1A">
              <w:t>2021-0</w:t>
            </w:r>
            <w:r w:rsidR="003D31EE" w:rsidRPr="00D91E1A">
              <w:t>4</w:t>
            </w:r>
            <w:r w:rsidRPr="00D91E1A">
              <w:t>-</w:t>
            </w:r>
            <w:r w:rsidR="00B04D9D">
              <w:t>30</w:t>
            </w:r>
          </w:p>
        </w:tc>
      </w:tr>
      <w:tr w:rsidR="001E41F3" w:rsidRPr="00D91E1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91E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144DA" w:rsidR="001E41F3" w:rsidRPr="00D91E1A" w:rsidRDefault="00FB01B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D91E1A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91E1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91E1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91E1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8E67EE" w:rsidR="001E41F3" w:rsidRPr="00D91E1A" w:rsidRDefault="005E6332">
            <w:pPr>
              <w:pStyle w:val="CRCoverPage"/>
              <w:spacing w:after="0"/>
              <w:ind w:left="100"/>
            </w:pPr>
            <w:r w:rsidRPr="00D91E1A">
              <w:t>Rel-1</w:t>
            </w:r>
            <w:r w:rsidR="006B4286" w:rsidRPr="00D91E1A">
              <w:t>6</w:t>
            </w:r>
          </w:p>
        </w:tc>
      </w:tr>
      <w:tr w:rsidR="001E41F3" w:rsidRPr="00D91E1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91E1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91E1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91E1A">
              <w:rPr>
                <w:i/>
                <w:sz w:val="18"/>
              </w:rPr>
              <w:t xml:space="preserve">Use </w:t>
            </w:r>
            <w:r w:rsidRPr="00D91E1A">
              <w:rPr>
                <w:i/>
                <w:sz w:val="18"/>
                <w:u w:val="single"/>
              </w:rPr>
              <w:t>one</w:t>
            </w:r>
            <w:r w:rsidRPr="00D91E1A">
              <w:rPr>
                <w:i/>
                <w:sz w:val="18"/>
              </w:rPr>
              <w:t xml:space="preserve"> of the following categories:</w:t>
            </w:r>
            <w:r w:rsidRPr="00D91E1A">
              <w:rPr>
                <w:b/>
                <w:i/>
                <w:sz w:val="18"/>
              </w:rPr>
              <w:br/>
              <w:t>F</w:t>
            </w:r>
            <w:r w:rsidRPr="00D91E1A">
              <w:rPr>
                <w:i/>
                <w:sz w:val="18"/>
              </w:rPr>
              <w:t xml:space="preserve">  (correction)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A</w:t>
            </w:r>
            <w:r w:rsidRPr="00D91E1A">
              <w:rPr>
                <w:i/>
                <w:sz w:val="18"/>
              </w:rPr>
              <w:t xml:space="preserve">  (</w:t>
            </w:r>
            <w:r w:rsidR="00DE34CF" w:rsidRPr="00D91E1A">
              <w:rPr>
                <w:i/>
                <w:sz w:val="18"/>
              </w:rPr>
              <w:t xml:space="preserve">mirror </w:t>
            </w:r>
            <w:r w:rsidRPr="00D91E1A">
              <w:rPr>
                <w:i/>
                <w:sz w:val="18"/>
              </w:rPr>
              <w:t>correspond</w:t>
            </w:r>
            <w:r w:rsidR="00DE34CF" w:rsidRPr="00D91E1A">
              <w:rPr>
                <w:i/>
                <w:sz w:val="18"/>
              </w:rPr>
              <w:t xml:space="preserve">ing </w:t>
            </w:r>
            <w:r w:rsidRPr="00D91E1A">
              <w:rPr>
                <w:i/>
                <w:sz w:val="18"/>
              </w:rPr>
              <w:t xml:space="preserve">to a </w:t>
            </w:r>
            <w:r w:rsidR="00DE34CF" w:rsidRPr="00D91E1A">
              <w:rPr>
                <w:i/>
                <w:sz w:val="18"/>
              </w:rPr>
              <w:t xml:space="preserve">change </w:t>
            </w:r>
            <w:r w:rsidRPr="00D91E1A">
              <w:rPr>
                <w:i/>
                <w:sz w:val="18"/>
              </w:rPr>
              <w:t xml:space="preserve">in an earlier </w:t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="00665C47" w:rsidRPr="00D91E1A">
              <w:rPr>
                <w:i/>
                <w:sz w:val="18"/>
              </w:rPr>
              <w:tab/>
            </w:r>
            <w:r w:rsidRPr="00D91E1A">
              <w:rPr>
                <w:i/>
                <w:sz w:val="18"/>
              </w:rPr>
              <w:t>release)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B</w:t>
            </w:r>
            <w:r w:rsidRPr="00D91E1A">
              <w:rPr>
                <w:i/>
                <w:sz w:val="18"/>
              </w:rPr>
              <w:t xml:space="preserve">  (addition of feature), 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C</w:t>
            </w:r>
            <w:r w:rsidRPr="00D91E1A">
              <w:rPr>
                <w:i/>
                <w:sz w:val="18"/>
              </w:rPr>
              <w:t xml:space="preserve">  (functional modification of feature)</w:t>
            </w:r>
            <w:r w:rsidRPr="00D91E1A">
              <w:rPr>
                <w:i/>
                <w:sz w:val="18"/>
              </w:rPr>
              <w:br/>
            </w:r>
            <w:r w:rsidRPr="00D91E1A">
              <w:rPr>
                <w:b/>
                <w:i/>
                <w:sz w:val="18"/>
              </w:rPr>
              <w:t>D</w:t>
            </w:r>
            <w:r w:rsidRPr="00D91E1A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91E1A" w:rsidRDefault="001E41F3">
            <w:pPr>
              <w:pStyle w:val="CRCoverPage"/>
            </w:pPr>
            <w:r w:rsidRPr="00D91E1A">
              <w:rPr>
                <w:sz w:val="18"/>
              </w:rPr>
              <w:t>Detailed explanations of the above categories can</w:t>
            </w:r>
            <w:r w:rsidRPr="00D91E1A">
              <w:rPr>
                <w:sz w:val="18"/>
              </w:rPr>
              <w:br/>
              <w:t xml:space="preserve">be found in 3GPP </w:t>
            </w:r>
            <w:hyperlink r:id="rId14" w:history="1">
              <w:r w:rsidRPr="00D91E1A">
                <w:rPr>
                  <w:rStyle w:val="Hyperlink"/>
                  <w:sz w:val="18"/>
                </w:rPr>
                <w:t>TR 21.900</w:t>
              </w:r>
            </w:hyperlink>
            <w:r w:rsidRPr="00D91E1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D91E1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91E1A">
              <w:rPr>
                <w:i/>
                <w:sz w:val="18"/>
              </w:rPr>
              <w:t xml:space="preserve">Use </w:t>
            </w:r>
            <w:r w:rsidRPr="00D91E1A">
              <w:rPr>
                <w:i/>
                <w:sz w:val="18"/>
                <w:u w:val="single"/>
              </w:rPr>
              <w:t>one</w:t>
            </w:r>
            <w:r w:rsidRPr="00D91E1A">
              <w:rPr>
                <w:i/>
                <w:sz w:val="18"/>
              </w:rPr>
              <w:t xml:space="preserve"> of the following releases:</w:t>
            </w:r>
            <w:r w:rsidRPr="00D91E1A">
              <w:rPr>
                <w:i/>
                <w:sz w:val="18"/>
              </w:rPr>
              <w:br/>
              <w:t>Rel-8</w:t>
            </w:r>
            <w:r w:rsidRPr="00D91E1A">
              <w:rPr>
                <w:i/>
                <w:sz w:val="18"/>
              </w:rPr>
              <w:tab/>
              <w:t>(Release 8)</w:t>
            </w:r>
            <w:r w:rsidR="007C2097" w:rsidRPr="00D91E1A">
              <w:rPr>
                <w:i/>
                <w:sz w:val="18"/>
              </w:rPr>
              <w:br/>
              <w:t>Rel-9</w:t>
            </w:r>
            <w:r w:rsidR="007C2097" w:rsidRPr="00D91E1A">
              <w:rPr>
                <w:i/>
                <w:sz w:val="18"/>
              </w:rPr>
              <w:tab/>
              <w:t>(Release 9)</w:t>
            </w:r>
            <w:r w:rsidR="009777D9" w:rsidRPr="00D91E1A">
              <w:rPr>
                <w:i/>
                <w:sz w:val="18"/>
              </w:rPr>
              <w:br/>
              <w:t>Rel-10</w:t>
            </w:r>
            <w:r w:rsidR="009777D9" w:rsidRPr="00D91E1A">
              <w:rPr>
                <w:i/>
                <w:sz w:val="18"/>
              </w:rPr>
              <w:tab/>
              <w:t>(Release 10)</w:t>
            </w:r>
            <w:r w:rsidR="000C038A" w:rsidRPr="00D91E1A">
              <w:rPr>
                <w:i/>
                <w:sz w:val="18"/>
              </w:rPr>
              <w:br/>
              <w:t>Rel-11</w:t>
            </w:r>
            <w:r w:rsidR="000C038A" w:rsidRPr="00D91E1A">
              <w:rPr>
                <w:i/>
                <w:sz w:val="18"/>
              </w:rPr>
              <w:tab/>
              <w:t>(Release 11)</w:t>
            </w:r>
            <w:r w:rsidR="000C038A" w:rsidRPr="00D91E1A">
              <w:rPr>
                <w:i/>
                <w:sz w:val="18"/>
              </w:rPr>
              <w:br/>
            </w:r>
            <w:r w:rsidR="002E472E" w:rsidRPr="00D91E1A">
              <w:rPr>
                <w:i/>
                <w:sz w:val="18"/>
              </w:rPr>
              <w:t>…</w:t>
            </w:r>
            <w:r w:rsidR="0051580D" w:rsidRPr="00D91E1A">
              <w:rPr>
                <w:i/>
                <w:sz w:val="18"/>
              </w:rPr>
              <w:br/>
            </w:r>
            <w:r w:rsidR="00E34898" w:rsidRPr="00D91E1A">
              <w:rPr>
                <w:i/>
                <w:sz w:val="18"/>
              </w:rPr>
              <w:t>Rel-15</w:t>
            </w:r>
            <w:r w:rsidR="00E34898" w:rsidRPr="00D91E1A">
              <w:rPr>
                <w:i/>
                <w:sz w:val="18"/>
              </w:rPr>
              <w:tab/>
              <w:t>(Release 15)</w:t>
            </w:r>
            <w:r w:rsidR="00E34898" w:rsidRPr="00D91E1A">
              <w:rPr>
                <w:i/>
                <w:sz w:val="18"/>
              </w:rPr>
              <w:br/>
              <w:t>Rel-16</w:t>
            </w:r>
            <w:r w:rsidR="00E34898" w:rsidRPr="00D91E1A">
              <w:rPr>
                <w:i/>
                <w:sz w:val="18"/>
              </w:rPr>
              <w:tab/>
              <w:t>(Release 16)</w:t>
            </w:r>
            <w:r w:rsidR="002E472E" w:rsidRPr="00D91E1A">
              <w:rPr>
                <w:i/>
                <w:sz w:val="18"/>
              </w:rPr>
              <w:br/>
              <w:t>Rel-17</w:t>
            </w:r>
            <w:r w:rsidR="002E472E" w:rsidRPr="00D91E1A">
              <w:rPr>
                <w:i/>
                <w:sz w:val="18"/>
              </w:rPr>
              <w:tab/>
              <w:t>(Release 17)</w:t>
            </w:r>
            <w:r w:rsidR="002E472E" w:rsidRPr="00D91E1A">
              <w:rPr>
                <w:i/>
                <w:sz w:val="18"/>
              </w:rPr>
              <w:br/>
              <w:t>Rel-18</w:t>
            </w:r>
            <w:r w:rsidR="002E472E" w:rsidRPr="00D91E1A">
              <w:rPr>
                <w:i/>
                <w:sz w:val="18"/>
              </w:rPr>
              <w:tab/>
              <w:t>(Release 18)</w:t>
            </w:r>
          </w:p>
        </w:tc>
      </w:tr>
      <w:tr w:rsidR="001E41F3" w:rsidRPr="00D91E1A" w14:paraId="7FBEB8E7" w14:textId="77777777" w:rsidTr="00547111">
        <w:tc>
          <w:tcPr>
            <w:tcW w:w="1843" w:type="dxa"/>
          </w:tcPr>
          <w:p w14:paraId="44A3A604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DFE38C" w:rsidR="001E41F3" w:rsidRPr="00D91E1A" w:rsidRDefault="007510C1">
            <w:pPr>
              <w:pStyle w:val="CRCoverPage"/>
              <w:spacing w:after="0"/>
              <w:ind w:left="100"/>
            </w:pPr>
            <w:r w:rsidRPr="00D91E1A">
              <w:t xml:space="preserve">The </w:t>
            </w:r>
            <w:r w:rsidR="00456B2D" w:rsidRPr="00BD6F46">
              <w:t>presence</w:t>
            </w:r>
            <w:r w:rsidR="00456B2D">
              <w:t xml:space="preserve"> r</w:t>
            </w:r>
            <w:r w:rsidR="00456B2D" w:rsidRPr="00BD6F46">
              <w:t>eporting</w:t>
            </w:r>
            <w:r w:rsidR="00456B2D">
              <w:t xml:space="preserve"> a</w:t>
            </w:r>
            <w:r w:rsidR="00456B2D" w:rsidRPr="00BD6F46">
              <w:t>rea</w:t>
            </w:r>
            <w:r w:rsidR="00456B2D">
              <w:t xml:space="preserve"> </w:t>
            </w:r>
            <w:r w:rsidR="00456B2D">
              <w:rPr>
                <w:szCs w:val="18"/>
              </w:rPr>
              <w:t>i</w:t>
            </w:r>
            <w:r w:rsidR="00456B2D" w:rsidRPr="00BD6F46">
              <w:rPr>
                <w:szCs w:val="18"/>
              </w:rPr>
              <w:t>nformation</w:t>
            </w:r>
            <w:r w:rsidR="00456B2D">
              <w:t xml:space="preserve"> can have multiple </w:t>
            </w:r>
            <w:r w:rsidR="00D75BEA">
              <w:t xml:space="preserve">occurrences in the </w:t>
            </w:r>
            <w:r w:rsidR="00A47A0B">
              <w:t>request</w:t>
            </w:r>
            <w:r w:rsidR="00A22C34">
              <w:t>.</w:t>
            </w:r>
          </w:p>
        </w:tc>
      </w:tr>
      <w:tr w:rsidR="001E41F3" w:rsidRPr="00D91E1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Summary of change</w:t>
            </w:r>
            <w:r w:rsidR="0051580D" w:rsidRPr="00D91E1A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6EC871" w:rsidR="001E41F3" w:rsidRPr="00D91E1A" w:rsidRDefault="00C802E4">
            <w:pPr>
              <w:pStyle w:val="CRCoverPage"/>
              <w:spacing w:after="0"/>
              <w:ind w:left="100"/>
            </w:pPr>
            <w:r w:rsidRPr="00D91E1A">
              <w:t xml:space="preserve">Adding </w:t>
            </w:r>
            <w:r w:rsidR="00471B02">
              <w:t xml:space="preserve">a </w:t>
            </w:r>
            <w:r w:rsidR="00A47A0B" w:rsidRPr="00A47A0B">
              <w:t>list</w:t>
            </w:r>
            <w:r w:rsidR="00471B02">
              <w:t xml:space="preserve"> for </w:t>
            </w:r>
            <w:r w:rsidR="00A47A0B" w:rsidRPr="00A47A0B">
              <w:t>PresenceReportingAreaInformation</w:t>
            </w:r>
            <w:r w:rsidR="00AB7865" w:rsidRPr="00D91E1A">
              <w:t>.</w:t>
            </w:r>
          </w:p>
        </w:tc>
      </w:tr>
      <w:tr w:rsidR="001E41F3" w:rsidRPr="00D91E1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923FB2" w:rsidR="001E41F3" w:rsidRPr="00D91E1A" w:rsidRDefault="001C4445">
            <w:pPr>
              <w:pStyle w:val="CRCoverPage"/>
              <w:spacing w:after="0"/>
              <w:ind w:left="100"/>
            </w:pPr>
            <w:r w:rsidRPr="00D91E1A">
              <w:t xml:space="preserve">The </w:t>
            </w:r>
            <w:r w:rsidR="00471B02">
              <w:t xml:space="preserve">multiple </w:t>
            </w:r>
            <w:r w:rsidR="00471B02" w:rsidRPr="00BD6F46">
              <w:t>presence</w:t>
            </w:r>
            <w:r w:rsidR="00471B02">
              <w:t xml:space="preserve"> r</w:t>
            </w:r>
            <w:r w:rsidR="00471B02" w:rsidRPr="00BD6F46">
              <w:t>eporting</w:t>
            </w:r>
            <w:r w:rsidR="00471B02">
              <w:t xml:space="preserve"> a</w:t>
            </w:r>
            <w:r w:rsidR="00471B02" w:rsidRPr="00BD6F46">
              <w:t>rea</w:t>
            </w:r>
            <w:r w:rsidR="00471B02">
              <w:t xml:space="preserve"> </w:t>
            </w:r>
            <w:r w:rsidR="00471B02">
              <w:rPr>
                <w:szCs w:val="18"/>
              </w:rPr>
              <w:t>i</w:t>
            </w:r>
            <w:r w:rsidR="00471B02" w:rsidRPr="00BD6F46">
              <w:rPr>
                <w:szCs w:val="18"/>
              </w:rPr>
              <w:t>nformation</w:t>
            </w:r>
            <w:r w:rsidR="00471B02">
              <w:rPr>
                <w:szCs w:val="18"/>
              </w:rPr>
              <w:t xml:space="preserve"> cannot be stored in the CDR if they are reported which may lead to incorrect charging</w:t>
            </w:r>
            <w:r w:rsidR="00C30D27" w:rsidRPr="00D91E1A">
              <w:rPr>
                <w:lang w:bidi="ar-IQ"/>
              </w:rPr>
              <w:t>.</w:t>
            </w:r>
          </w:p>
        </w:tc>
      </w:tr>
      <w:tr w:rsidR="001E41F3" w:rsidRPr="00D91E1A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502B41" w:rsidR="001E41F3" w:rsidRPr="00D91E1A" w:rsidRDefault="00D65D39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D91E1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91E1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91E1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91E1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91E1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91E1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91E1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86DD0BD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DA379" w:rsidR="001E41F3" w:rsidRPr="00D91E1A" w:rsidRDefault="00D65D3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91E1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91E1A">
              <w:t xml:space="preserve"> Other core specifications</w:t>
            </w:r>
            <w:r w:rsidRPr="00D91E1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FB5B538" w:rsidR="009E61E5" w:rsidRPr="00D91E1A" w:rsidRDefault="00D65D39" w:rsidP="007510C1">
            <w:pPr>
              <w:pStyle w:val="CRCoverPage"/>
              <w:spacing w:after="0"/>
              <w:ind w:left="99"/>
            </w:pPr>
            <w:r w:rsidRPr="00D91E1A">
              <w:t>TS/TR ... CR ...</w:t>
            </w:r>
          </w:p>
        </w:tc>
      </w:tr>
      <w:tr w:rsidR="001E41F3" w:rsidRPr="00D91E1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91E1A" w:rsidRDefault="001E41F3">
            <w:pPr>
              <w:pStyle w:val="CRCoverPage"/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F8E24" w:rsidR="001E41F3" w:rsidRPr="00D91E1A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91E1A" w:rsidRDefault="001E41F3">
            <w:pPr>
              <w:pStyle w:val="CRCoverPage"/>
              <w:spacing w:after="0"/>
            </w:pPr>
            <w:r w:rsidRPr="00D91E1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91E1A" w:rsidRDefault="00145D43">
            <w:pPr>
              <w:pStyle w:val="CRCoverPage"/>
              <w:spacing w:after="0"/>
              <w:ind w:left="99"/>
            </w:pPr>
            <w:r w:rsidRPr="00D91E1A">
              <w:t xml:space="preserve">TS/TR ... CR ... </w:t>
            </w:r>
          </w:p>
        </w:tc>
      </w:tr>
      <w:tr w:rsidR="001E41F3" w:rsidRPr="00D91E1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91E1A" w:rsidRDefault="00145D43">
            <w:pPr>
              <w:pStyle w:val="CRCoverPage"/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 xml:space="preserve">(show </w:t>
            </w:r>
            <w:r w:rsidR="00592D74" w:rsidRPr="00D91E1A">
              <w:rPr>
                <w:b/>
                <w:i/>
              </w:rPr>
              <w:t xml:space="preserve">related </w:t>
            </w:r>
            <w:r w:rsidRPr="00D91E1A">
              <w:rPr>
                <w:b/>
                <w:i/>
              </w:rPr>
              <w:t>CR</w:t>
            </w:r>
            <w:r w:rsidR="00592D74" w:rsidRPr="00D91E1A">
              <w:rPr>
                <w:b/>
                <w:i/>
              </w:rPr>
              <w:t>s</w:t>
            </w:r>
            <w:r w:rsidRPr="00D91E1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91E1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ACDE5C" w:rsidR="001E41F3" w:rsidRPr="00D91E1A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91E1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91E1A" w:rsidRDefault="001E41F3">
            <w:pPr>
              <w:pStyle w:val="CRCoverPage"/>
              <w:spacing w:after="0"/>
            </w:pPr>
            <w:r w:rsidRPr="00D91E1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91E1A" w:rsidRDefault="00145D43">
            <w:pPr>
              <w:pStyle w:val="CRCoverPage"/>
              <w:spacing w:after="0"/>
              <w:ind w:left="99"/>
            </w:pPr>
            <w:r w:rsidRPr="00D91E1A">
              <w:t>TS</w:t>
            </w:r>
            <w:r w:rsidR="000A6394" w:rsidRPr="00D91E1A">
              <w:t xml:space="preserve">/TR ... CR ... </w:t>
            </w:r>
          </w:p>
        </w:tc>
      </w:tr>
      <w:tr w:rsidR="001E41F3" w:rsidRPr="00D91E1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91E1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91E1A" w:rsidRDefault="001E41F3">
            <w:pPr>
              <w:pStyle w:val="CRCoverPage"/>
              <w:spacing w:after="0"/>
            </w:pPr>
          </w:p>
        </w:tc>
      </w:tr>
      <w:tr w:rsidR="001E41F3" w:rsidRPr="00D91E1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91E1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91E1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D91E1A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91E1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91E1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91E1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91E1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91E1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91E1A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91E1A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91E1A" w:rsidRDefault="001E41F3">
      <w:pPr>
        <w:sectPr w:rsidR="001E41F3" w:rsidRPr="00D91E1A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D91E1A" w14:paraId="1ABC9352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D91E1A" w:rsidRDefault="00DB54A3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0FD09B19" w14:textId="47734B33" w:rsidR="00BE5A80" w:rsidRPr="00D91E1A" w:rsidRDefault="00BE5A80" w:rsidP="00BE5A80">
      <w:pPr>
        <w:rPr>
          <w:lang w:eastAsia="zh-CN"/>
        </w:rPr>
      </w:pPr>
    </w:p>
    <w:p w14:paraId="2E692279" w14:textId="77777777" w:rsidR="00A858E1" w:rsidRDefault="00A858E1" w:rsidP="00A858E1">
      <w:pPr>
        <w:pStyle w:val="Heading4"/>
      </w:pPr>
      <w:bookmarkStart w:id="4" w:name="_Toc20233306"/>
      <w:bookmarkStart w:id="5" w:name="_Toc28026886"/>
      <w:bookmarkStart w:id="6" w:name="_Toc36116721"/>
      <w:bookmarkStart w:id="7" w:name="_Toc44682905"/>
      <w:bookmarkStart w:id="8" w:name="_Toc51926756"/>
      <w:bookmarkStart w:id="9" w:name="_Toc59009667"/>
      <w:r>
        <w:t>5.2.5.2</w:t>
      </w:r>
      <w:r>
        <w:tab/>
        <w:t>CHF CDRs</w:t>
      </w:r>
      <w:bookmarkEnd w:id="4"/>
      <w:bookmarkEnd w:id="5"/>
      <w:bookmarkEnd w:id="6"/>
      <w:bookmarkEnd w:id="7"/>
      <w:bookmarkEnd w:id="8"/>
      <w:bookmarkEnd w:id="9"/>
    </w:p>
    <w:p w14:paraId="125C3791" w14:textId="77777777" w:rsidR="00A858E1" w:rsidRPr="000A0DA1" w:rsidRDefault="00A858E1" w:rsidP="00A858E1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6CC68F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1AE39F2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295DDECF" w14:textId="77777777" w:rsidR="00A858E1" w:rsidRDefault="00A858E1" w:rsidP="00A858E1">
      <w:pPr>
        <w:pStyle w:val="PL"/>
        <w:rPr>
          <w:noProof w:val="0"/>
        </w:rPr>
      </w:pPr>
    </w:p>
    <w:p w14:paraId="113968C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BEGIN</w:t>
      </w:r>
    </w:p>
    <w:p w14:paraId="6275F30F" w14:textId="77777777" w:rsidR="00A858E1" w:rsidRDefault="00A858E1" w:rsidP="00A858E1">
      <w:pPr>
        <w:pStyle w:val="PL"/>
        <w:rPr>
          <w:noProof w:val="0"/>
        </w:rPr>
      </w:pPr>
    </w:p>
    <w:p w14:paraId="61FA72F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6018885A" w14:textId="77777777" w:rsidR="00A858E1" w:rsidRDefault="00A858E1" w:rsidP="00A858E1">
      <w:pPr>
        <w:pStyle w:val="PL"/>
        <w:rPr>
          <w:noProof w:val="0"/>
        </w:rPr>
      </w:pPr>
    </w:p>
    <w:p w14:paraId="2833C7C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582EF88" w14:textId="77777777" w:rsidR="00A858E1" w:rsidRDefault="00A858E1" w:rsidP="00A858E1">
      <w:pPr>
        <w:pStyle w:val="PL"/>
        <w:rPr>
          <w:noProof w:val="0"/>
        </w:rPr>
      </w:pPr>
    </w:p>
    <w:p w14:paraId="6B2C2BF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18A0853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6123760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2872FB3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5E1BB08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74F7B63" w14:textId="77777777" w:rsidR="00A858E1" w:rsidRDefault="00A858E1" w:rsidP="00A858E1">
      <w:pPr>
        <w:pStyle w:val="PL"/>
        <w:rPr>
          <w:noProof w:val="0"/>
        </w:rPr>
      </w:pPr>
      <w:r>
        <w:t>EnhancedDiagnostics,</w:t>
      </w:r>
    </w:p>
    <w:p w14:paraId="6F3D7115" w14:textId="77777777" w:rsidR="00A858E1" w:rsidRDefault="00A858E1" w:rsidP="00A858E1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232836F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58D1001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64FD36D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612DB0B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30E0674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2BE77EC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6AF7DD5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41F3BAF5" w14:textId="77777777" w:rsidR="00A858E1" w:rsidRDefault="00A858E1" w:rsidP="00A858E1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3E582D2F" w14:textId="77777777" w:rsidR="00A858E1" w:rsidRPr="00761002" w:rsidRDefault="00A858E1" w:rsidP="00A858E1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57CA384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03DE756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0849E5C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1601C1F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5C7AE81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722584A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245EE88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680ACE8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01A1917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2E576C10" w14:textId="77777777" w:rsidR="00A858E1" w:rsidRDefault="00A858E1" w:rsidP="00A858E1">
      <w:pPr>
        <w:pStyle w:val="PL"/>
        <w:rPr>
          <w:noProof w:val="0"/>
        </w:rPr>
      </w:pPr>
    </w:p>
    <w:p w14:paraId="6AD95AC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2F7BAB9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36739441" w14:textId="77777777" w:rsidR="00A858E1" w:rsidRDefault="00A858E1" w:rsidP="00A858E1">
      <w:pPr>
        <w:pStyle w:val="PL"/>
        <w:rPr>
          <w:noProof w:val="0"/>
        </w:rPr>
      </w:pPr>
    </w:p>
    <w:p w14:paraId="0B0B62E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4EDCD60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090AF22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03F7A8F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4F18EDE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0A6CAF2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068785D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1827595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389A065D" w14:textId="77777777" w:rsidR="00A858E1" w:rsidRDefault="00A858E1" w:rsidP="00A858E1">
      <w:pPr>
        <w:pStyle w:val="PL"/>
        <w:rPr>
          <w:noProof w:val="0"/>
        </w:rPr>
      </w:pPr>
    </w:p>
    <w:p w14:paraId="07F2EF6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0DD6550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7288998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7D769B6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4A354DE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79F9B43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7B845987" w14:textId="77777777" w:rsidR="00A858E1" w:rsidRDefault="00A858E1" w:rsidP="00A858E1">
      <w:pPr>
        <w:pStyle w:val="PL"/>
        <w:rPr>
          <w:noProof w:val="0"/>
        </w:rPr>
      </w:pPr>
    </w:p>
    <w:p w14:paraId="1F6B9A7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7E10810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5A337257" w14:textId="77777777" w:rsidR="00A858E1" w:rsidRDefault="00A858E1" w:rsidP="00A858E1">
      <w:pPr>
        <w:pStyle w:val="PL"/>
        <w:rPr>
          <w:noProof w:val="0"/>
        </w:rPr>
      </w:pPr>
    </w:p>
    <w:p w14:paraId="02B64A74" w14:textId="77777777" w:rsidR="00A858E1" w:rsidRDefault="00A858E1" w:rsidP="00A858E1">
      <w:pPr>
        <w:pStyle w:val="PL"/>
        <w:rPr>
          <w:noProof w:val="0"/>
        </w:rPr>
      </w:pPr>
    </w:p>
    <w:p w14:paraId="2652E54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;</w:t>
      </w:r>
    </w:p>
    <w:p w14:paraId="5531F9C2" w14:textId="77777777" w:rsidR="00A858E1" w:rsidRDefault="00A858E1" w:rsidP="00A858E1">
      <w:pPr>
        <w:pStyle w:val="PL"/>
        <w:rPr>
          <w:noProof w:val="0"/>
        </w:rPr>
      </w:pPr>
    </w:p>
    <w:p w14:paraId="79475DB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41E3384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44F3E7D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5C132030" w14:textId="77777777" w:rsidR="00A858E1" w:rsidRDefault="00A858E1" w:rsidP="00A858E1">
      <w:pPr>
        <w:pStyle w:val="PL"/>
        <w:rPr>
          <w:noProof w:val="0"/>
        </w:rPr>
      </w:pPr>
    </w:p>
    <w:p w14:paraId="64C6CAE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39629DE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1750007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732F418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76F2BA6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58E4F45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627E134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19B77A8B" w14:textId="77777777" w:rsidR="00A858E1" w:rsidRDefault="00A858E1" w:rsidP="00A858E1">
      <w:pPr>
        <w:pStyle w:val="PL"/>
        <w:rPr>
          <w:noProof w:val="0"/>
        </w:rPr>
      </w:pPr>
    </w:p>
    <w:p w14:paraId="2EE4ECD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1F5F568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2787C2D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1E49F89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16D172F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7C3478F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0410C87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2E81E8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6DE806F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795F4CF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5817FAC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AFD029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4759CB6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5ADBFE4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44B628C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1B465AD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7517C51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2BF00AA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32D54451" w14:textId="77777777" w:rsidR="00A858E1" w:rsidRDefault="00A858E1" w:rsidP="00A858E1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3AAAB23D" w14:textId="77777777" w:rsidR="00A858E1" w:rsidRDefault="00A858E1" w:rsidP="00A858E1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4184ADB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1A084FD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4BEBE49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33AC5303" w14:textId="77777777" w:rsidR="00A858E1" w:rsidRPr="00802878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74F966BD" w14:textId="77777777" w:rsidR="00A858E1" w:rsidRDefault="00A858E1" w:rsidP="00A858E1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1EE759E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2C707C2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72570B4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105978D8" w14:textId="77777777" w:rsidR="00A858E1" w:rsidRDefault="00A858E1" w:rsidP="00A858E1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537DB149" w14:textId="77777777" w:rsidR="00A858E1" w:rsidRPr="00802878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18072DEA" w14:textId="77777777" w:rsidR="00A858E1" w:rsidRDefault="00A858E1" w:rsidP="00A858E1">
      <w:pPr>
        <w:pStyle w:val="PL"/>
        <w:rPr>
          <w:noProof w:val="0"/>
        </w:rPr>
      </w:pPr>
    </w:p>
    <w:p w14:paraId="66792F2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52135132" w14:textId="77777777" w:rsidR="00A858E1" w:rsidRDefault="00A858E1" w:rsidP="00A858E1">
      <w:pPr>
        <w:pStyle w:val="PL"/>
        <w:rPr>
          <w:noProof w:val="0"/>
        </w:rPr>
      </w:pPr>
    </w:p>
    <w:p w14:paraId="4A1EDD6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1D219EE1" w14:textId="77777777" w:rsidR="00A858E1" w:rsidRDefault="00A858E1" w:rsidP="00A858E1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2DD8D00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71B0FEB8" w14:textId="77777777" w:rsidR="00A858E1" w:rsidRDefault="00A858E1" w:rsidP="00A858E1">
      <w:pPr>
        <w:pStyle w:val="PL"/>
        <w:rPr>
          <w:noProof w:val="0"/>
        </w:rPr>
      </w:pPr>
    </w:p>
    <w:p w14:paraId="2E28CDC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6E6C468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4AD9A79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1AFE445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278F745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456F588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5BA3A62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302A1D1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5AAA6C3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5706860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30505A5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15A5898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0A98D68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246BE45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5A24E1B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53F4BF3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6F596E1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54E2180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00C118D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0AE1D3F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148D232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058ADA5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3AE6EFC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488A191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74F0B34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511AD90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0E03BAFB" w14:textId="77777777" w:rsidR="00A858E1" w:rsidRDefault="00A858E1" w:rsidP="00A858E1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028EAD4" w14:textId="77777777" w:rsidR="00A858E1" w:rsidRDefault="00A858E1" w:rsidP="00A858E1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7CC590F7" w14:textId="77777777" w:rsidR="00A858E1" w:rsidRDefault="00A858E1" w:rsidP="00A858E1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42575EA6" w14:textId="77777777" w:rsidR="00A858E1" w:rsidRDefault="00A858E1" w:rsidP="00A858E1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2CD6D72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4908CCA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lastRenderedPageBreak/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719F380B" w14:textId="77777777" w:rsidR="00A858E1" w:rsidRDefault="00A858E1" w:rsidP="00A858E1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0435EBFF" w14:textId="77777777" w:rsidR="00A858E1" w:rsidRPr="0009176B" w:rsidRDefault="00A858E1" w:rsidP="00A858E1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10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10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23AB3BA1" w14:textId="77777777" w:rsidR="00A858E1" w:rsidRPr="00750C70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bookmarkStart w:id="11" w:name="_Hlk47110506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11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7B1B467B" w14:textId="77777777" w:rsidR="00A858E1" w:rsidRDefault="00A858E1" w:rsidP="00A858E1">
      <w:pPr>
        <w:pStyle w:val="PL"/>
      </w:pPr>
      <w:r>
        <w:rPr>
          <w:noProof w:val="0"/>
        </w:rPr>
        <w:tab/>
      </w:r>
      <w:bookmarkStart w:id="12" w:name="_Hlk47110597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12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606BE953" w14:textId="77777777" w:rsidR="00A858E1" w:rsidRDefault="00A858E1" w:rsidP="00A858E1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26E2ECB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6AA11BD3" w14:textId="77777777" w:rsidR="00A858E1" w:rsidRPr="00750C70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</w:t>
      </w:r>
    </w:p>
    <w:p w14:paraId="41B54F9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BAF07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15A860FF" w14:textId="77777777" w:rsidR="00A858E1" w:rsidRDefault="00A858E1" w:rsidP="00A858E1">
      <w:pPr>
        <w:pStyle w:val="PL"/>
        <w:rPr>
          <w:noProof w:val="0"/>
        </w:rPr>
      </w:pPr>
    </w:p>
    <w:p w14:paraId="779DE6F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7FB23A6A" w14:textId="77777777" w:rsidR="00A858E1" w:rsidRDefault="00A858E1" w:rsidP="00A858E1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7377E69F" w14:textId="77777777" w:rsidR="00A858E1" w:rsidRDefault="00A858E1" w:rsidP="00A858E1">
      <w:pPr>
        <w:pStyle w:val="PL"/>
        <w:rPr>
          <w:noProof w:val="0"/>
        </w:rPr>
      </w:pPr>
    </w:p>
    <w:p w14:paraId="59D7542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34C52A46" w14:textId="77777777" w:rsidR="00A858E1" w:rsidRDefault="00A858E1" w:rsidP="00A858E1">
      <w:pPr>
        <w:pStyle w:val="PL"/>
        <w:rPr>
          <w:noProof w:val="0"/>
        </w:rPr>
      </w:pPr>
    </w:p>
    <w:p w14:paraId="0AF396C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3DECE20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43A72EA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7FB5CB4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7C436FD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4226E61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69570AB3" w14:textId="77777777" w:rsidR="00A858E1" w:rsidRDefault="00A858E1" w:rsidP="00A858E1">
      <w:pPr>
        <w:pStyle w:val="PL"/>
        <w:rPr>
          <w:noProof w:val="0"/>
        </w:rPr>
      </w:pPr>
    </w:p>
    <w:p w14:paraId="4B427441" w14:textId="77777777" w:rsidR="00A858E1" w:rsidRDefault="00A858E1" w:rsidP="00A858E1">
      <w:pPr>
        <w:pStyle w:val="PL"/>
        <w:rPr>
          <w:noProof w:val="0"/>
        </w:rPr>
      </w:pPr>
    </w:p>
    <w:p w14:paraId="4F72CBC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0200C6A0" w14:textId="77777777" w:rsidR="00A858E1" w:rsidRDefault="00A858E1" w:rsidP="00A858E1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72D08B1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4575D112" w14:textId="77777777" w:rsidR="00A858E1" w:rsidRDefault="00A858E1" w:rsidP="00A858E1">
      <w:pPr>
        <w:pStyle w:val="PL"/>
        <w:rPr>
          <w:noProof w:val="0"/>
        </w:rPr>
      </w:pPr>
    </w:p>
    <w:p w14:paraId="53E281E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339F012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75FC9E9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775C199B" w14:textId="77777777" w:rsidR="00A858E1" w:rsidRDefault="00A858E1" w:rsidP="00A858E1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234F561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35A71AF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66C1F7F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3A531CE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2188465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03FE9C6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59C38C8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3DF3518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3A8BF8F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26DA1F4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18EEA59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1653273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0F14138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103E759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47310CC0" w14:textId="77777777" w:rsidR="00A858E1" w:rsidRDefault="00A858E1" w:rsidP="00A858E1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3FC2E9C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338E804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7CDD1F7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4A0C8D4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5E953C4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E374FC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4AFD790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7918467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3355713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6FE6422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6F84717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47029F8D" w14:textId="77777777" w:rsidR="00A858E1" w:rsidRDefault="00A858E1" w:rsidP="00A858E1">
      <w:pPr>
        <w:pStyle w:val="PL"/>
        <w:rPr>
          <w:noProof w:val="0"/>
        </w:rPr>
      </w:pPr>
    </w:p>
    <w:p w14:paraId="4AAFC7A7" w14:textId="77777777" w:rsidR="00A858E1" w:rsidRDefault="00A858E1" w:rsidP="00A858E1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48B2CEE" w14:textId="77777777" w:rsidR="00A858E1" w:rsidRDefault="00A858E1" w:rsidP="00A858E1">
      <w:pPr>
        <w:pStyle w:val="PL"/>
        <w:rPr>
          <w:noProof w:val="0"/>
        </w:rPr>
      </w:pPr>
    </w:p>
    <w:p w14:paraId="7A478970" w14:textId="77777777" w:rsidR="00A858E1" w:rsidRDefault="00A858E1" w:rsidP="00A858E1">
      <w:pPr>
        <w:pStyle w:val="PL"/>
        <w:rPr>
          <w:noProof w:val="0"/>
        </w:rPr>
      </w:pPr>
    </w:p>
    <w:p w14:paraId="25708BD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69B298FD" w14:textId="77777777" w:rsidR="00A858E1" w:rsidRDefault="00A858E1" w:rsidP="00A858E1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03A41DD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4A19AB94" w14:textId="77777777" w:rsidR="00A858E1" w:rsidRDefault="00A858E1" w:rsidP="00A858E1">
      <w:pPr>
        <w:pStyle w:val="PL"/>
        <w:rPr>
          <w:noProof w:val="0"/>
        </w:rPr>
      </w:pPr>
    </w:p>
    <w:p w14:paraId="55D82AE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60F1B29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335DDF5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334DF03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50042446" w14:textId="77777777" w:rsidR="00A858E1" w:rsidRDefault="00A858E1" w:rsidP="00A858E1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49F06C2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2772863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6F92ADB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691FFE6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0B6EBD7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326712C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374793D7" w14:textId="77777777" w:rsidR="00A858E1" w:rsidRDefault="00A858E1" w:rsidP="00A858E1">
      <w:pPr>
        <w:pStyle w:val="PL"/>
        <w:rPr>
          <w:noProof w:val="0"/>
        </w:rPr>
      </w:pPr>
    </w:p>
    <w:p w14:paraId="4FFF6025" w14:textId="77777777" w:rsidR="00A858E1" w:rsidRDefault="00A858E1" w:rsidP="00A858E1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lastRenderedPageBreak/>
        <w:t>}</w:t>
      </w:r>
    </w:p>
    <w:p w14:paraId="13183865" w14:textId="77777777" w:rsidR="00A858E1" w:rsidRDefault="00A858E1" w:rsidP="00A858E1">
      <w:pPr>
        <w:pStyle w:val="PL"/>
        <w:rPr>
          <w:noProof w:val="0"/>
          <w:lang w:val="en-US"/>
        </w:rPr>
      </w:pPr>
    </w:p>
    <w:p w14:paraId="23384313" w14:textId="77777777" w:rsidR="00A858E1" w:rsidRDefault="00A858E1" w:rsidP="00A858E1">
      <w:pPr>
        <w:pStyle w:val="PL"/>
        <w:rPr>
          <w:noProof w:val="0"/>
        </w:rPr>
      </w:pPr>
    </w:p>
    <w:p w14:paraId="4071F536" w14:textId="77777777" w:rsidR="00A858E1" w:rsidRPr="00847269" w:rsidRDefault="00A858E1" w:rsidP="00A858E1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6ED8F321" w14:textId="77777777" w:rsidR="00A858E1" w:rsidRPr="00676AE0" w:rsidRDefault="00A858E1" w:rsidP="00A858E1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13F42304" w14:textId="77777777" w:rsidR="00A858E1" w:rsidRPr="00847269" w:rsidRDefault="00A858E1" w:rsidP="00A858E1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17F004D5" w14:textId="77777777" w:rsidR="00A858E1" w:rsidRDefault="00A858E1" w:rsidP="00A858E1">
      <w:pPr>
        <w:pStyle w:val="PL"/>
        <w:rPr>
          <w:noProof w:val="0"/>
        </w:rPr>
      </w:pPr>
    </w:p>
    <w:p w14:paraId="6DF61194" w14:textId="77777777" w:rsidR="00A858E1" w:rsidRDefault="00A858E1" w:rsidP="00A858E1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140D4F6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5DAD01C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51293E4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647ED1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0601C8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0233E46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1BCD159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5C1F41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1CBF1EA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6B0765C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5D9B1C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5B86971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555ECE6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3121341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61D814B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99ECF4D" w14:textId="77777777" w:rsidR="00A858E1" w:rsidRDefault="00A858E1" w:rsidP="00A858E1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C838043" w14:textId="77777777" w:rsidR="00A858E1" w:rsidRDefault="00A858E1" w:rsidP="00A858E1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BDC4228" w14:textId="77777777" w:rsidR="00A858E1" w:rsidRDefault="00A858E1" w:rsidP="00A858E1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BE3051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5F4760A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5052E47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1712A8B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41DFD41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42D76A9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5D21EC1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796B0D23" w14:textId="77777777" w:rsidR="00A858E1" w:rsidRDefault="00A858E1" w:rsidP="00A858E1">
      <w:pPr>
        <w:pStyle w:val="PL"/>
        <w:rPr>
          <w:noProof w:val="0"/>
        </w:rPr>
      </w:pPr>
    </w:p>
    <w:p w14:paraId="1AE3EF4E" w14:textId="77777777" w:rsidR="00A858E1" w:rsidRDefault="00A858E1" w:rsidP="00A858E1">
      <w:pPr>
        <w:pStyle w:val="PL"/>
        <w:rPr>
          <w:noProof w:val="0"/>
        </w:rPr>
      </w:pPr>
    </w:p>
    <w:p w14:paraId="356032E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468E21F6" w14:textId="77777777" w:rsidR="00A858E1" w:rsidRDefault="00A858E1" w:rsidP="00A858E1">
      <w:pPr>
        <w:pStyle w:val="PL"/>
        <w:rPr>
          <w:noProof w:val="0"/>
        </w:rPr>
      </w:pPr>
    </w:p>
    <w:p w14:paraId="55B9A3DF" w14:textId="77777777" w:rsidR="00A858E1" w:rsidRPr="008E7E46" w:rsidRDefault="00A858E1" w:rsidP="00A858E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DD0831E" w14:textId="77777777" w:rsidR="00A858E1" w:rsidRDefault="00A858E1" w:rsidP="00A858E1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5342FF52" w14:textId="77777777" w:rsidR="00A858E1" w:rsidRPr="008E7E46" w:rsidRDefault="00A858E1" w:rsidP="00A858E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C49DC6F" w14:textId="77777777" w:rsidR="00A858E1" w:rsidRDefault="00A858E1" w:rsidP="00A858E1">
      <w:pPr>
        <w:pStyle w:val="PL"/>
        <w:rPr>
          <w:noProof w:val="0"/>
        </w:rPr>
      </w:pPr>
    </w:p>
    <w:p w14:paraId="489A5A87" w14:textId="77777777" w:rsidR="00A858E1" w:rsidRDefault="00A858E1" w:rsidP="00A858E1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648FBC7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793E0FB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5CEF0F8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A3321F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76AB6AA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9278C0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6D335F5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66DCE63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4379B25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2EBC6B7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D7340E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198D5F6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5F92579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0C38611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69F2035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0476820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516768E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0730A417" w14:textId="77777777" w:rsidR="00A858E1" w:rsidRDefault="00A858E1" w:rsidP="00A858E1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013B9FA" w14:textId="77777777" w:rsidR="00A858E1" w:rsidRDefault="00A858E1" w:rsidP="00A858E1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3FD2B1C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10FB89E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1CE5E52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3A956755" w14:textId="77777777" w:rsidR="00A858E1" w:rsidRDefault="00A858E1" w:rsidP="00A858E1">
      <w:pPr>
        <w:pStyle w:val="PL"/>
        <w:rPr>
          <w:noProof w:val="0"/>
        </w:rPr>
      </w:pPr>
    </w:p>
    <w:p w14:paraId="10A9F103" w14:textId="77777777" w:rsidR="00A858E1" w:rsidRDefault="00A858E1" w:rsidP="00A858E1">
      <w:pPr>
        <w:pStyle w:val="PL"/>
        <w:rPr>
          <w:noProof w:val="0"/>
        </w:rPr>
      </w:pPr>
    </w:p>
    <w:p w14:paraId="628FBE5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3F8680BA" w14:textId="77777777" w:rsidR="00A858E1" w:rsidRPr="009F5A10" w:rsidRDefault="00A858E1" w:rsidP="00A858E1">
      <w:pPr>
        <w:pStyle w:val="PL"/>
        <w:spacing w:line="0" w:lineRule="atLeast"/>
        <w:rPr>
          <w:noProof w:val="0"/>
          <w:snapToGrid w:val="0"/>
        </w:rPr>
      </w:pPr>
    </w:p>
    <w:p w14:paraId="260526FB" w14:textId="77777777" w:rsidR="00A858E1" w:rsidRDefault="00A858E1" w:rsidP="00A858E1">
      <w:pPr>
        <w:pStyle w:val="PL"/>
        <w:rPr>
          <w:noProof w:val="0"/>
        </w:rPr>
      </w:pPr>
    </w:p>
    <w:p w14:paraId="2EB522A2" w14:textId="77777777" w:rsidR="00A858E1" w:rsidRPr="008E7E46" w:rsidRDefault="00A858E1" w:rsidP="00A858E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5FE6436" w14:textId="77777777" w:rsidR="00A858E1" w:rsidRDefault="00A858E1" w:rsidP="00A858E1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3B5750C5" w14:textId="77777777" w:rsidR="00A858E1" w:rsidRPr="008E7E46" w:rsidRDefault="00A858E1" w:rsidP="00A858E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FC277CD" w14:textId="77777777" w:rsidR="00A858E1" w:rsidRDefault="00A858E1" w:rsidP="00A858E1">
      <w:pPr>
        <w:pStyle w:val="PL"/>
        <w:rPr>
          <w:noProof w:val="0"/>
        </w:rPr>
      </w:pPr>
    </w:p>
    <w:p w14:paraId="027AABF9" w14:textId="77777777" w:rsidR="00A858E1" w:rsidRDefault="00A858E1" w:rsidP="00A858E1">
      <w:pPr>
        <w:pStyle w:val="PL"/>
        <w:rPr>
          <w:noProof w:val="0"/>
        </w:rPr>
      </w:pPr>
    </w:p>
    <w:p w14:paraId="37242149" w14:textId="77777777" w:rsidR="00A858E1" w:rsidRDefault="00A858E1" w:rsidP="00A858E1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001DBF5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10426AF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5F0D361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8E1858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lastRenderedPageBreak/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ECB6DC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D3FECF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1872D95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090879C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2535AB3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16F5BBC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6C31FC5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54A9714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036BF0D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5F030A1F" w14:textId="77777777" w:rsidR="00A858E1" w:rsidRDefault="00A858E1" w:rsidP="00A858E1">
      <w:pPr>
        <w:pStyle w:val="PL"/>
        <w:rPr>
          <w:noProof w:val="0"/>
        </w:rPr>
      </w:pPr>
      <w:bookmarkStart w:id="13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  <w:bookmarkEnd w:id="13"/>
    </w:p>
    <w:p w14:paraId="12A832F0" w14:textId="77777777" w:rsidR="00A858E1" w:rsidRPr="000637CA" w:rsidRDefault="00A858E1" w:rsidP="00A858E1">
      <w:pPr>
        <w:pStyle w:val="PL"/>
        <w:rPr>
          <w:noProof w:val="0"/>
        </w:rPr>
      </w:pPr>
    </w:p>
    <w:p w14:paraId="59B6D556" w14:textId="77777777" w:rsidR="00A858E1" w:rsidRPr="000637CA" w:rsidRDefault="00A858E1" w:rsidP="00A858E1">
      <w:pPr>
        <w:pStyle w:val="PL"/>
        <w:rPr>
          <w:noProof w:val="0"/>
        </w:rPr>
      </w:pPr>
    </w:p>
    <w:p w14:paraId="56232E44" w14:textId="77777777" w:rsidR="00A858E1" w:rsidRPr="0009176B" w:rsidRDefault="00A858E1" w:rsidP="00A858E1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1EB2C15E" w14:textId="77777777" w:rsidR="00A858E1" w:rsidRDefault="00A858E1" w:rsidP="00A858E1">
      <w:pPr>
        <w:pStyle w:val="PL"/>
        <w:rPr>
          <w:noProof w:val="0"/>
          <w:lang w:val="en-US"/>
        </w:rPr>
      </w:pPr>
    </w:p>
    <w:p w14:paraId="4AB104BF" w14:textId="77777777" w:rsidR="00A858E1" w:rsidRPr="0009176B" w:rsidRDefault="00A858E1" w:rsidP="00A858E1">
      <w:pPr>
        <w:pStyle w:val="PL"/>
        <w:rPr>
          <w:noProof w:val="0"/>
          <w:lang w:val="en-US"/>
        </w:rPr>
      </w:pPr>
    </w:p>
    <w:p w14:paraId="040FE5D0" w14:textId="77777777" w:rsidR="00A858E1" w:rsidRPr="008E7E46" w:rsidRDefault="00A858E1" w:rsidP="00A858E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0F0088B" w14:textId="77777777" w:rsidR="00A858E1" w:rsidRDefault="00A858E1" w:rsidP="00A858E1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4384AE3D" w14:textId="77777777" w:rsidR="00A858E1" w:rsidRDefault="00A858E1" w:rsidP="00A858E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41D29CF" w14:textId="77777777" w:rsidR="00A858E1" w:rsidRDefault="00A858E1" w:rsidP="00A858E1">
      <w:pPr>
        <w:pStyle w:val="PL"/>
        <w:rPr>
          <w:noProof w:val="0"/>
        </w:rPr>
      </w:pPr>
    </w:p>
    <w:p w14:paraId="7DD9C742" w14:textId="77777777" w:rsidR="00A858E1" w:rsidRDefault="00A858E1" w:rsidP="00A858E1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26BE1FB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66D4A41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06A8386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7E87F79E" w14:textId="77777777" w:rsidR="00A858E1" w:rsidRPr="00750C70" w:rsidRDefault="00A858E1" w:rsidP="00A858E1">
      <w:pPr>
        <w:pStyle w:val="PL"/>
        <w:rPr>
          <w:noProof w:val="0"/>
        </w:rPr>
      </w:pPr>
    </w:p>
    <w:p w14:paraId="41335771" w14:textId="77777777" w:rsidR="00A858E1" w:rsidRPr="00750C70" w:rsidRDefault="00A858E1" w:rsidP="00A858E1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69AE6B61" w14:textId="77777777" w:rsidR="00A858E1" w:rsidRPr="00750C70" w:rsidRDefault="00A858E1" w:rsidP="00A858E1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635A6691" w14:textId="77777777" w:rsidR="00A858E1" w:rsidRPr="00750C70" w:rsidRDefault="00A858E1" w:rsidP="00A858E1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E1DABF5" w14:textId="77777777" w:rsidR="00A858E1" w:rsidRPr="00750C70" w:rsidRDefault="00A858E1" w:rsidP="00A858E1">
      <w:pPr>
        <w:pStyle w:val="PL"/>
        <w:rPr>
          <w:noProof w:val="0"/>
        </w:rPr>
      </w:pPr>
    </w:p>
    <w:p w14:paraId="735AA354" w14:textId="77777777" w:rsidR="00A858E1" w:rsidRPr="00750C70" w:rsidRDefault="00A858E1" w:rsidP="00A858E1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7738B8BC" w14:textId="77777777" w:rsidR="00A858E1" w:rsidRPr="00750C70" w:rsidRDefault="00A858E1" w:rsidP="00A858E1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561401CD" w14:textId="77777777" w:rsidR="00A858E1" w:rsidRDefault="00A858E1" w:rsidP="00A858E1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5895F8E7" w14:textId="77777777" w:rsidR="00A858E1" w:rsidRPr="0016168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0C7A912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552074B1" w14:textId="65024A98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4" w:author="Ericsson User v0" w:date="2021-04-27T11:05:00Z">
        <w:r w:rsidR="00772026">
          <w:rPr>
            <w:noProof w:val="0"/>
          </w:rPr>
          <w:tab/>
        </w:r>
      </w:ins>
      <w:r>
        <w:rPr>
          <w:noProof w:val="0"/>
        </w:rPr>
        <w:t>[3] TimeStamp OPTIONAL,</w:t>
      </w:r>
    </w:p>
    <w:p w14:paraId="5929821E" w14:textId="23F49A5D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5" w:author="Ericsson User v0" w:date="2021-04-27T11:05:00Z">
        <w:r w:rsidR="00772026">
          <w:rPr>
            <w:noProof w:val="0"/>
          </w:rPr>
          <w:tab/>
        </w:r>
      </w:ins>
      <w:r>
        <w:rPr>
          <w:noProof w:val="0"/>
        </w:rPr>
        <w:t>[4] FiveGQoSInformation OPTIONAL,</w:t>
      </w:r>
    </w:p>
    <w:p w14:paraId="28718E3E" w14:textId="79D29FE6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6" w:author="Ericsson User v0" w:date="2021-04-27T11:05:00Z">
        <w:r w:rsidR="00772026">
          <w:rPr>
            <w:noProof w:val="0"/>
          </w:rPr>
          <w:tab/>
        </w:r>
      </w:ins>
      <w:r>
        <w:rPr>
          <w:noProof w:val="0"/>
        </w:rPr>
        <w:t>[5] UserLocationInformation OPTIONAL,</w:t>
      </w:r>
    </w:p>
    <w:p w14:paraId="276AB618" w14:textId="204D2AA6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7" w:author="Ericsson User v0" w:date="2021-04-27T11:05:00Z">
        <w:r w:rsidR="00772026">
          <w:rPr>
            <w:noProof w:val="0"/>
          </w:rPr>
          <w:tab/>
        </w:r>
      </w:ins>
      <w:r>
        <w:rPr>
          <w:noProof w:val="0"/>
        </w:rPr>
        <w:t>[6] PresenceReportingAreaInfo OPTIONAL,</w:t>
      </w:r>
    </w:p>
    <w:p w14:paraId="43D87AD4" w14:textId="4B69F1F4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8" w:author="Ericsson User v0" w:date="2021-04-27T11:05:00Z">
        <w:r w:rsidR="00772026">
          <w:rPr>
            <w:noProof w:val="0"/>
          </w:rPr>
          <w:tab/>
        </w:r>
      </w:ins>
      <w:r>
        <w:rPr>
          <w:noProof w:val="0"/>
        </w:rPr>
        <w:t>[7] RATType OPTIONAL,</w:t>
      </w:r>
    </w:p>
    <w:p w14:paraId="62ECF520" w14:textId="3A73FAB4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19" w:author="Ericsson User v0" w:date="2021-04-27T11:05:00Z">
        <w:r w:rsidR="00772026">
          <w:rPr>
            <w:noProof w:val="0"/>
          </w:rPr>
          <w:tab/>
        </w:r>
      </w:ins>
      <w:r>
        <w:rPr>
          <w:noProof w:val="0"/>
        </w:rPr>
        <w:t>[8] OCTET STRING OPTIONAL,</w:t>
      </w:r>
    </w:p>
    <w:p w14:paraId="3784ABDC" w14:textId="0E6595CC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ins w:id="20" w:author="Ericsson User v0" w:date="2021-04-27T11:05:00Z">
        <w:r w:rsidR="00772026">
          <w:rPr>
            <w:noProof w:val="0"/>
          </w:rPr>
          <w:tab/>
        </w:r>
      </w:ins>
      <w:r>
        <w:rPr>
          <w:noProof w:val="0"/>
        </w:rPr>
        <w:t>[9] OCTET STRING OPTIONAL,</w:t>
      </w:r>
    </w:p>
    <w:p w14:paraId="77C1EB9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6577E36F" w14:textId="6A3074BF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21" w:author="Ericsson User v0" w:date="2021-04-27T11:05:00Z">
        <w:r w:rsidR="00772026">
          <w:rPr>
            <w:noProof w:val="0"/>
          </w:rPr>
          <w:tab/>
        </w:r>
      </w:ins>
      <w:r>
        <w:rPr>
          <w:noProof w:val="0"/>
        </w:rPr>
        <w:t>[11] MSTimeZone OPTIONAL,</w:t>
      </w:r>
    </w:p>
    <w:p w14:paraId="435D0299" w14:textId="5FFBA1B8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22" w:author="Ericsson User v0" w:date="2021-04-27T11:05:00Z">
        <w:r w:rsidR="00772026">
          <w:rPr>
            <w:noProof w:val="0"/>
          </w:rPr>
          <w:tab/>
        </w:r>
      </w:ins>
      <w:r>
        <w:rPr>
          <w:noProof w:val="0"/>
        </w:rPr>
        <w:t>[12] ThreeGPPPSDataOffStatus OPTIONAL,</w:t>
      </w:r>
    </w:p>
    <w:p w14:paraId="62398949" w14:textId="537803FB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ins w:id="23" w:author="Ericsson User v0" w:date="2021-04-27T11:05:00Z">
        <w:r w:rsidR="00772026">
          <w:rPr>
            <w:noProof w:val="0"/>
          </w:rPr>
          <w:tab/>
        </w:r>
      </w:ins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5454B053" w14:textId="77777777" w:rsidR="00A858E1" w:rsidRDefault="00A858E1" w:rsidP="00A858E1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4FFD5531" w14:textId="3E3DA2DA" w:rsidR="00A858E1" w:rsidRDefault="00A858E1" w:rsidP="00A858E1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ins w:id="24" w:author="Ericsson User v0" w:date="2021-04-27T11:05:00Z">
        <w:r w:rsidR="00772026">
          <w:rPr>
            <w:noProof w:val="0"/>
          </w:rPr>
          <w:tab/>
        </w:r>
      </w:ins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44BA0800" w14:textId="6FF66EF5" w:rsidR="00A858E1" w:rsidRDefault="00772026" w:rsidP="00A858E1">
      <w:pPr>
        <w:pStyle w:val="PL"/>
        <w:rPr>
          <w:noProof w:val="0"/>
        </w:rPr>
      </w:pPr>
      <w:ins w:id="25" w:author="Ericsson User v0" w:date="2021-04-27T11:04:00Z">
        <w:r>
          <w:rPr>
            <w:noProof w:val="0"/>
          </w:rPr>
          <w:tab/>
        </w:r>
      </w:ins>
      <w:r w:rsidR="00A858E1">
        <w:rPr>
          <w:noProof w:val="0"/>
        </w:rPr>
        <w:t>m</w:t>
      </w:r>
      <w:r w:rsidR="00A858E1" w:rsidRPr="003B6557">
        <w:rPr>
          <w:noProof w:val="0"/>
        </w:rPr>
        <w:t>APDUSteering</w:t>
      </w:r>
      <w:r w:rsidR="00A858E1">
        <w:rPr>
          <w:noProof w:val="0"/>
        </w:rPr>
        <w:t>F</w:t>
      </w:r>
      <w:r w:rsidR="00A858E1" w:rsidRPr="003B6557">
        <w:rPr>
          <w:noProof w:val="0"/>
        </w:rPr>
        <w:t>unctionality</w:t>
      </w:r>
      <w:r w:rsidR="00A858E1" w:rsidRPr="00161681">
        <w:rPr>
          <w:noProof w:val="0"/>
        </w:rPr>
        <w:tab/>
      </w:r>
      <w:r w:rsidR="00A858E1" w:rsidRPr="00161681">
        <w:rPr>
          <w:noProof w:val="0"/>
        </w:rPr>
        <w:tab/>
      </w:r>
      <w:r w:rsidR="00A858E1">
        <w:rPr>
          <w:noProof w:val="0"/>
        </w:rPr>
        <w:tab/>
      </w:r>
      <w:r w:rsidR="00A858E1">
        <w:rPr>
          <w:noProof w:val="0"/>
        </w:rPr>
        <w:tab/>
      </w:r>
      <w:r w:rsidR="00A858E1" w:rsidRPr="00161681">
        <w:rPr>
          <w:noProof w:val="0"/>
        </w:rPr>
        <w:t>[</w:t>
      </w:r>
      <w:r w:rsidR="00A858E1">
        <w:rPr>
          <w:noProof w:val="0"/>
        </w:rPr>
        <w:t>16</w:t>
      </w:r>
      <w:r w:rsidR="00A858E1" w:rsidRPr="00161681">
        <w:rPr>
          <w:noProof w:val="0"/>
        </w:rPr>
        <w:t xml:space="preserve">] </w:t>
      </w:r>
      <w:r w:rsidR="00A858E1">
        <w:rPr>
          <w:noProof w:val="0"/>
        </w:rPr>
        <w:t>M</w:t>
      </w:r>
      <w:r w:rsidR="00A858E1" w:rsidRPr="003B6557">
        <w:rPr>
          <w:noProof w:val="0"/>
        </w:rPr>
        <w:t>APDUSteering</w:t>
      </w:r>
      <w:r w:rsidR="00A858E1">
        <w:rPr>
          <w:noProof w:val="0"/>
        </w:rPr>
        <w:t>F</w:t>
      </w:r>
      <w:r w:rsidR="00A858E1" w:rsidRPr="003B6557">
        <w:rPr>
          <w:noProof w:val="0"/>
        </w:rPr>
        <w:t>unctionality</w:t>
      </w:r>
      <w:r w:rsidR="00A858E1" w:rsidRPr="00161681">
        <w:rPr>
          <w:noProof w:val="0"/>
        </w:rPr>
        <w:t xml:space="preserve"> OPTIONAL</w:t>
      </w:r>
      <w:r w:rsidR="00A858E1">
        <w:rPr>
          <w:noProof w:val="0"/>
        </w:rPr>
        <w:t>,</w:t>
      </w:r>
    </w:p>
    <w:p w14:paraId="2FD1C19E" w14:textId="5D9D69E6" w:rsidR="00A858E1" w:rsidRDefault="00A858E1" w:rsidP="00A858E1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ins w:id="26" w:author="Ericsson User v0" w:date="2021-04-27T11:05:00Z">
        <w:r w:rsidR="00772026">
          <w:rPr>
            <w:noProof w:val="0"/>
          </w:rPr>
          <w:tab/>
        </w:r>
      </w:ins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1CFD872B" w14:textId="7AF47B30" w:rsidR="00A858E1" w:rsidRDefault="00A858E1" w:rsidP="00A858E1">
      <w:pPr>
        <w:pStyle w:val="PL"/>
        <w:rPr>
          <w:ins w:id="27" w:author="Ericsson User v0" w:date="2021-04-27T11:04:00Z"/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28" w:author="Ericsson User v0" w:date="2021-04-27T11:05:00Z">
        <w:r w:rsidR="00772026">
          <w:rPr>
            <w:noProof w:val="0"/>
          </w:rPr>
          <w:tab/>
        </w:r>
      </w:ins>
      <w:r>
        <w:rPr>
          <w:noProof w:val="0"/>
        </w:rPr>
        <w:t>[18] UserLocationInformationStructured OPTIONAL</w:t>
      </w:r>
      <w:ins w:id="29" w:author="Ericsson User v0" w:date="2021-04-27T11:04:00Z">
        <w:r w:rsidR="00772026">
          <w:rPr>
            <w:noProof w:val="0"/>
          </w:rPr>
          <w:t>,</w:t>
        </w:r>
      </w:ins>
    </w:p>
    <w:p w14:paraId="5F00AC51" w14:textId="4A2C657D" w:rsidR="00772026" w:rsidRDefault="00772026" w:rsidP="00A858E1">
      <w:pPr>
        <w:pStyle w:val="PL"/>
        <w:rPr>
          <w:noProof w:val="0"/>
        </w:rPr>
      </w:pPr>
      <w:ins w:id="30" w:author="Ericsson User v0" w:date="2021-04-27T11:04:00Z">
        <w:r>
          <w:rPr>
            <w:noProof w:val="0"/>
          </w:rPr>
          <w:tab/>
          <w:t>listOfPresenceReportingAreaInformation</w:t>
        </w:r>
        <w:r>
          <w:rPr>
            <w:noProof w:val="0"/>
          </w:rPr>
          <w:tab/>
          <w:t>[</w:t>
        </w:r>
      </w:ins>
      <w:ins w:id="31" w:author="Ericsson User v0" w:date="2021-04-27T11:05:00Z">
        <w:r w:rsidR="00D04EDF">
          <w:rPr>
            <w:noProof w:val="0"/>
          </w:rPr>
          <w:t>19</w:t>
        </w:r>
      </w:ins>
      <w:ins w:id="32" w:author="Ericsson User v0" w:date="2021-04-27T11:04:00Z">
        <w:r>
          <w:rPr>
            <w:noProof w:val="0"/>
          </w:rPr>
          <w:t>] SEQUENCE OF PresenceReportingAreaInfo OPTIONAL</w:t>
        </w:r>
      </w:ins>
    </w:p>
    <w:p w14:paraId="45373C03" w14:textId="77777777" w:rsidR="00A858E1" w:rsidRDefault="00A858E1" w:rsidP="00A858E1">
      <w:pPr>
        <w:pStyle w:val="PL"/>
        <w:rPr>
          <w:noProof w:val="0"/>
        </w:rPr>
      </w:pPr>
    </w:p>
    <w:p w14:paraId="73060C30" w14:textId="77777777" w:rsidR="00A858E1" w:rsidRDefault="00A858E1" w:rsidP="00A858E1">
      <w:pPr>
        <w:pStyle w:val="PL"/>
        <w:rPr>
          <w:noProof w:val="0"/>
        </w:rPr>
      </w:pPr>
    </w:p>
    <w:p w14:paraId="4A0E8A1E" w14:textId="77777777" w:rsidR="00A858E1" w:rsidRPr="007D36FE" w:rsidRDefault="00A858E1" w:rsidP="00A858E1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2AD58454" w14:textId="77777777" w:rsidR="00A858E1" w:rsidRPr="007F2035" w:rsidRDefault="00A858E1" w:rsidP="00A858E1">
      <w:pPr>
        <w:pStyle w:val="PL"/>
        <w:rPr>
          <w:noProof w:val="0"/>
          <w:lang w:val="en-US"/>
        </w:rPr>
      </w:pPr>
    </w:p>
    <w:p w14:paraId="5C4265C7" w14:textId="77777777" w:rsidR="00A858E1" w:rsidRPr="008E7E46" w:rsidRDefault="00A858E1" w:rsidP="00A858E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A476645" w14:textId="77777777" w:rsidR="00A858E1" w:rsidRDefault="00A858E1" w:rsidP="00A858E1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202B633F" w14:textId="77777777" w:rsidR="00A858E1" w:rsidRDefault="00A858E1" w:rsidP="00A858E1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B8B3D3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67B8D60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38F6A87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69AA0811" w14:textId="77777777" w:rsidR="00A858E1" w:rsidRPr="008E7E46" w:rsidRDefault="00A858E1" w:rsidP="00A858E1">
      <w:pPr>
        <w:pStyle w:val="PL"/>
        <w:rPr>
          <w:noProof w:val="0"/>
        </w:rPr>
      </w:pPr>
    </w:p>
    <w:p w14:paraId="3B045369" w14:textId="77777777" w:rsidR="00A858E1" w:rsidRDefault="00A858E1" w:rsidP="00A858E1">
      <w:pPr>
        <w:pStyle w:val="PL"/>
        <w:rPr>
          <w:noProof w:val="0"/>
        </w:rPr>
      </w:pPr>
    </w:p>
    <w:p w14:paraId="3000B7D1" w14:textId="77777777" w:rsidR="00A858E1" w:rsidRDefault="00A858E1" w:rsidP="00A858E1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26988A2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44F8704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09F82E8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11DEFF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448BF1C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47C6723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2317D66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64884EDB" w14:textId="77777777" w:rsidR="00A858E1" w:rsidRDefault="00A858E1" w:rsidP="00A858E1">
      <w:pPr>
        <w:pStyle w:val="PL"/>
        <w:rPr>
          <w:noProof w:val="0"/>
        </w:rPr>
      </w:pPr>
    </w:p>
    <w:p w14:paraId="5C461EEB" w14:textId="77777777" w:rsidR="00A858E1" w:rsidRDefault="00A858E1" w:rsidP="00A858E1">
      <w:pPr>
        <w:pStyle w:val="PL"/>
        <w:rPr>
          <w:noProof w:val="0"/>
          <w:lang w:val="en-US"/>
        </w:rPr>
      </w:pPr>
    </w:p>
    <w:p w14:paraId="091D04C7" w14:textId="77777777" w:rsidR="00A858E1" w:rsidRPr="002C5DEF" w:rsidRDefault="00A858E1" w:rsidP="00A858E1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394CECE2" w14:textId="77777777" w:rsidR="00A858E1" w:rsidRDefault="00A858E1" w:rsidP="00A858E1">
      <w:pPr>
        <w:pStyle w:val="PL"/>
        <w:rPr>
          <w:noProof w:val="0"/>
        </w:rPr>
      </w:pPr>
    </w:p>
    <w:p w14:paraId="5728627B" w14:textId="77777777" w:rsidR="00A858E1" w:rsidRDefault="00A858E1" w:rsidP="00A858E1">
      <w:pPr>
        <w:pStyle w:val="PL"/>
        <w:rPr>
          <w:noProof w:val="0"/>
          <w:lang w:val="en-US"/>
        </w:rPr>
      </w:pPr>
    </w:p>
    <w:p w14:paraId="4356F45B" w14:textId="77777777" w:rsidR="00A858E1" w:rsidRPr="00750C70" w:rsidRDefault="00A858E1" w:rsidP="00A858E1">
      <w:pPr>
        <w:pStyle w:val="PL"/>
        <w:rPr>
          <w:noProof w:val="0"/>
        </w:rPr>
      </w:pPr>
    </w:p>
    <w:p w14:paraId="79E92192" w14:textId="77777777" w:rsidR="00A858E1" w:rsidRPr="00750C70" w:rsidRDefault="00A858E1" w:rsidP="00A858E1">
      <w:pPr>
        <w:pStyle w:val="PL"/>
        <w:rPr>
          <w:noProof w:val="0"/>
        </w:rPr>
      </w:pPr>
      <w:r w:rsidRPr="00750C70">
        <w:rPr>
          <w:noProof w:val="0"/>
        </w:rPr>
        <w:lastRenderedPageBreak/>
        <w:t>--</w:t>
      </w:r>
    </w:p>
    <w:p w14:paraId="7FB9C80F" w14:textId="77777777" w:rsidR="00A858E1" w:rsidRPr="00750C70" w:rsidRDefault="00A858E1" w:rsidP="00A858E1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153CE88E" w14:textId="77777777" w:rsidR="00A858E1" w:rsidRPr="00750C70" w:rsidRDefault="00A858E1" w:rsidP="00A858E1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5CB241DD" w14:textId="77777777" w:rsidR="00A858E1" w:rsidRPr="00750C70" w:rsidRDefault="00A858E1" w:rsidP="00A858E1">
      <w:pPr>
        <w:pStyle w:val="PL"/>
        <w:rPr>
          <w:noProof w:val="0"/>
        </w:rPr>
      </w:pPr>
    </w:p>
    <w:p w14:paraId="3D95908E" w14:textId="77777777" w:rsidR="00A858E1" w:rsidRPr="00750C70" w:rsidRDefault="00A858E1" w:rsidP="00A858E1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2DD76630" w14:textId="77777777" w:rsidR="00A858E1" w:rsidRPr="00750C70" w:rsidRDefault="00A858E1" w:rsidP="00A858E1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3B7807AB" w14:textId="08DE8B66" w:rsidR="00A858E1" w:rsidRDefault="00A858E1" w:rsidP="00A858E1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33" w:author="Ericsson User v0" w:date="2021-04-27T11:06:00Z">
        <w:r w:rsidR="00D04EDF">
          <w:rPr>
            <w:noProof w:val="0"/>
          </w:rPr>
          <w:tab/>
        </w:r>
      </w:ins>
      <w:r>
        <w:rPr>
          <w:noProof w:val="0"/>
        </w:rPr>
        <w:t>[0] QoSFlowId OPTIONAL,</w:t>
      </w:r>
    </w:p>
    <w:p w14:paraId="06CB08D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61F9C5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75BC9255" w14:textId="5C968B90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34" w:author="Ericsson User v0" w:date="2021-04-27T11:06:00Z">
        <w:r w:rsidR="00D04EDF">
          <w:rPr>
            <w:noProof w:val="0"/>
          </w:rPr>
          <w:tab/>
        </w:r>
      </w:ins>
      <w:r>
        <w:rPr>
          <w:noProof w:val="0"/>
        </w:rPr>
        <w:t>[3] DataVolumeOctets OPTIONAL,</w:t>
      </w:r>
    </w:p>
    <w:p w14:paraId="5E46CEF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5D7E14B8" w14:textId="16750668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35" w:author="Ericsson User v0" w:date="2021-04-27T11:06:00Z">
        <w:r w:rsidR="00D04EDF">
          <w:rPr>
            <w:noProof w:val="0"/>
          </w:rPr>
          <w:tab/>
        </w:r>
      </w:ins>
      <w:r>
        <w:rPr>
          <w:noProof w:val="0"/>
        </w:rPr>
        <w:t>[5] DataVolumeOctets OPTIONAL,</w:t>
      </w:r>
    </w:p>
    <w:p w14:paraId="48EDCBE2" w14:textId="22837742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36" w:author="Ericsson User v0" w:date="2021-04-27T11:06:00Z">
        <w:r w:rsidR="00D04EDF">
          <w:rPr>
            <w:noProof w:val="0"/>
          </w:rPr>
          <w:tab/>
        </w:r>
      </w:ins>
      <w:r>
        <w:rPr>
          <w:noProof w:val="0"/>
        </w:rPr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65B36C4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F4E9F97" w14:textId="2882F0A6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37" w:author="Ericsson User v0" w:date="2021-04-27T11:06:00Z">
        <w:r w:rsidR="00D04EDF">
          <w:rPr>
            <w:noProof w:val="0"/>
          </w:rPr>
          <w:tab/>
        </w:r>
      </w:ins>
      <w:r>
        <w:rPr>
          <w:noProof w:val="0"/>
        </w:rPr>
        <w:t>[9] TimeStamp OPTIONAL,</w:t>
      </w:r>
    </w:p>
    <w:p w14:paraId="764D209F" w14:textId="4256E9B2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38" w:author="Ericsson User v0" w:date="2021-04-27T11:06:00Z">
        <w:r w:rsidR="00D04EDF">
          <w:rPr>
            <w:noProof w:val="0"/>
          </w:rPr>
          <w:tab/>
        </w:r>
      </w:ins>
      <w:r>
        <w:rPr>
          <w:noProof w:val="0"/>
        </w:rPr>
        <w:t>[10] FiveGQoSInformation OPTIONAL,</w:t>
      </w:r>
    </w:p>
    <w:p w14:paraId="07E95985" w14:textId="1B501FE4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39" w:author="Ericsson User v0" w:date="2021-04-27T11:06:00Z">
        <w:r w:rsidR="00D04EDF">
          <w:rPr>
            <w:noProof w:val="0"/>
          </w:rPr>
          <w:tab/>
        </w:r>
      </w:ins>
      <w:r>
        <w:rPr>
          <w:noProof w:val="0"/>
        </w:rPr>
        <w:t>[11] UserLocationInformation OPTIONAL,</w:t>
      </w:r>
    </w:p>
    <w:p w14:paraId="1E1BEA35" w14:textId="6BE43994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40" w:author="Ericsson User v0" w:date="2021-04-27T11:06:00Z">
        <w:r w:rsidR="00D04EDF">
          <w:rPr>
            <w:noProof w:val="0"/>
          </w:rPr>
          <w:tab/>
        </w:r>
      </w:ins>
      <w:r>
        <w:rPr>
          <w:noProof w:val="0"/>
        </w:rPr>
        <w:t>[12] MSTimeZone OPTIONAL,</w:t>
      </w:r>
    </w:p>
    <w:p w14:paraId="2FF4B125" w14:textId="2D81D51C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41" w:author="Ericsson User v0" w:date="2021-04-27T11:06:00Z">
        <w:r w:rsidR="00D04EDF">
          <w:rPr>
            <w:noProof w:val="0"/>
          </w:rPr>
          <w:tab/>
        </w:r>
      </w:ins>
      <w:r>
        <w:rPr>
          <w:noProof w:val="0"/>
        </w:rPr>
        <w:t>[13] PresenceReportingAreaInfo OPTIONAL,</w:t>
      </w:r>
    </w:p>
    <w:p w14:paraId="593CB3A1" w14:textId="68D94DD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42" w:author="Ericsson User v0" w:date="2021-04-27T11:06:00Z">
        <w:r w:rsidR="00D04EDF">
          <w:rPr>
            <w:noProof w:val="0"/>
          </w:rPr>
          <w:tab/>
        </w:r>
      </w:ins>
      <w:r>
        <w:rPr>
          <w:noProof w:val="0"/>
        </w:rPr>
        <w:t>[14] RATType OPTIONAL,</w:t>
      </w:r>
    </w:p>
    <w:p w14:paraId="08C40381" w14:textId="738C138F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43" w:author="Ericsson User v0" w:date="2021-04-27T11:06:00Z">
        <w:r w:rsidR="00D04EDF">
          <w:rPr>
            <w:noProof w:val="0"/>
          </w:rPr>
          <w:tab/>
        </w:r>
      </w:ins>
      <w:r>
        <w:rPr>
          <w:noProof w:val="0"/>
        </w:rPr>
        <w:t>[15] TimeStamp,</w:t>
      </w:r>
    </w:p>
    <w:p w14:paraId="62C7216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0C5A9AA9" w14:textId="5FD748B6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44" w:author="Ericsson User v0" w:date="2021-04-27T11:06:00Z">
        <w:r w:rsidR="00D04EDF">
          <w:rPr>
            <w:noProof w:val="0"/>
          </w:rPr>
          <w:tab/>
        </w:r>
      </w:ins>
      <w:r>
        <w:rPr>
          <w:noProof w:val="0"/>
        </w:rPr>
        <w:t>[17] ThreeGPPPSDataOffStatus OPTIONAL,</w:t>
      </w:r>
    </w:p>
    <w:p w14:paraId="0AEBF820" w14:textId="610D6062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45" w:author="Ericsson User v0" w:date="2021-04-27T11:06:00Z">
        <w:r w:rsidR="00D04EDF">
          <w:rPr>
            <w:noProof w:val="0"/>
          </w:rPr>
          <w:tab/>
        </w:r>
      </w:ins>
      <w:r>
        <w:rPr>
          <w:noProof w:val="0"/>
        </w:rPr>
        <w:t>[18] ChargingID OPTIONAL,</w:t>
      </w:r>
    </w:p>
    <w:p w14:paraId="199A95FB" w14:textId="2B5B2A81" w:rsidR="00A858E1" w:rsidDel="00C154F3" w:rsidRDefault="00A858E1" w:rsidP="00A858E1">
      <w:pPr>
        <w:pStyle w:val="PL"/>
        <w:tabs>
          <w:tab w:val="clear" w:pos="3072"/>
          <w:tab w:val="clear" w:pos="3456"/>
          <w:tab w:val="left" w:pos="3870"/>
        </w:tabs>
        <w:rPr>
          <w:del w:id="46" w:author="Ericsson User v0" w:date="2021-04-27T11:08:00Z"/>
          <w:noProof w:val="0"/>
        </w:rPr>
      </w:pPr>
      <w:del w:id="47" w:author="Ericsson User v0" w:date="2021-04-27T11:08:00Z">
        <w:r w:rsidDel="00C154F3">
          <w:rPr>
            <w:noProof w:val="0"/>
          </w:rPr>
          <w:tab/>
          <w:delText>diagnostics</w:delText>
        </w:r>
        <w:r w:rsidDel="00C154F3">
          <w:rPr>
            <w:noProof w:val="0"/>
          </w:rPr>
          <w:tab/>
        </w:r>
        <w:r w:rsidDel="00C154F3">
          <w:rPr>
            <w:noProof w:val="0"/>
          </w:rPr>
          <w:tab/>
        </w:r>
        <w:r w:rsidDel="00C154F3">
          <w:rPr>
            <w:noProof w:val="0"/>
          </w:rPr>
          <w:tab/>
        </w:r>
        <w:r w:rsidDel="00C154F3">
          <w:rPr>
            <w:noProof w:val="0"/>
          </w:rPr>
          <w:tab/>
        </w:r>
        <w:r w:rsidDel="00C154F3">
          <w:rPr>
            <w:noProof w:val="0"/>
          </w:rPr>
          <w:tab/>
          <w:delText>[19] Diagnostics OPTIONAL,</w:delText>
        </w:r>
      </w:del>
    </w:p>
    <w:p w14:paraId="741F15BC" w14:textId="22B52682" w:rsidR="00C154F3" w:rsidRDefault="00C154F3" w:rsidP="00C154F3">
      <w:pPr>
        <w:pStyle w:val="PL"/>
        <w:rPr>
          <w:ins w:id="48" w:author="Ericsson User v0" w:date="2021-04-27T11:07:00Z"/>
          <w:noProof w:val="0"/>
        </w:rPr>
      </w:pPr>
      <w:ins w:id="49" w:author="Ericsson User v0" w:date="2021-04-27T11:07:00Z">
        <w:r>
          <w:rPr>
            <w:noProof w:val="0"/>
          </w:rPr>
          <w:tab/>
        </w:r>
      </w:ins>
      <w:ins w:id="50" w:author="Ericsson User v0" w:date="2021-04-27T11:08:00Z">
        <w:r>
          <w:rPr>
            <w:noProof w:val="0"/>
          </w:rPr>
          <w:t>diagnostics</w:t>
        </w:r>
      </w:ins>
      <w:ins w:id="51" w:author="Ericsson User v0" w:date="2021-04-27T11:07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52" w:author="Ericsson User v0" w:date="2021-04-27T11:08:00Z">
        <w:r>
          <w:rPr>
            <w:noProof w:val="0"/>
          </w:rPr>
          <w:tab/>
        </w:r>
      </w:ins>
      <w:ins w:id="53" w:author="Ericsson User v0" w:date="2021-04-27T11:07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54" w:author="Ericsson User v0" w:date="2021-04-27T11:08:00Z">
        <w:r>
          <w:rPr>
            <w:noProof w:val="0"/>
          </w:rPr>
          <w:t>[</w:t>
        </w:r>
      </w:ins>
      <w:ins w:id="55" w:author="Ericsson User v0" w:date="2021-04-27T11:07:00Z">
        <w:r>
          <w:rPr>
            <w:noProof w:val="0"/>
          </w:rPr>
          <w:t>19] Diagnostics OPTIONAL,</w:t>
        </w:r>
      </w:ins>
    </w:p>
    <w:p w14:paraId="5A78740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5A092DED" w14:textId="1A93196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56" w:author="Ericsson User v0" w:date="2021-04-27T11:08:00Z">
        <w:r w:rsidR="00C154F3">
          <w:rPr>
            <w:noProof w:val="0"/>
          </w:rPr>
          <w:tab/>
        </w:r>
      </w:ins>
      <w:r>
        <w:rPr>
          <w:noProof w:val="0"/>
        </w:rPr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2D33CC11" w14:textId="18424589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57" w:author="Ericsson User v0" w:date="2021-04-27T11:08:00Z">
        <w:r w:rsidR="00C154F3">
          <w:rPr>
            <w:noProof w:val="0"/>
          </w:rPr>
          <w:tab/>
        </w:r>
      </w:ins>
      <w:r>
        <w:rPr>
          <w:noProof w:val="0"/>
        </w:rPr>
        <w:t>[22] CallDuration OPTIONAL,</w:t>
      </w:r>
    </w:p>
    <w:p w14:paraId="37288264" w14:textId="41724654" w:rsidR="00A858E1" w:rsidRDefault="00A858E1" w:rsidP="00A858E1">
      <w:pPr>
        <w:pStyle w:val="PL"/>
        <w:rPr>
          <w:ins w:id="58" w:author="Ericsson User v0" w:date="2021-04-27T11:05:00Z"/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ins w:id="59" w:author="Ericsson User v0" w:date="2021-04-27T11:08:00Z">
        <w:r w:rsidR="00C154F3">
          <w:rPr>
            <w:noProof w:val="0"/>
          </w:rPr>
          <w:tab/>
        </w:r>
      </w:ins>
      <w:r>
        <w:rPr>
          <w:noProof w:val="0"/>
        </w:rPr>
        <w:t>[23] UserLocationInformationStructured OPTIONAL</w:t>
      </w:r>
      <w:ins w:id="60" w:author="Ericsson User v0" w:date="2021-04-27T11:05:00Z">
        <w:r w:rsidR="00D04EDF">
          <w:rPr>
            <w:noProof w:val="0"/>
          </w:rPr>
          <w:t>,</w:t>
        </w:r>
      </w:ins>
    </w:p>
    <w:p w14:paraId="4FDE8171" w14:textId="72858F7C" w:rsidR="00D04EDF" w:rsidRDefault="00D04EDF" w:rsidP="00A858E1">
      <w:pPr>
        <w:pStyle w:val="PL"/>
        <w:rPr>
          <w:noProof w:val="0"/>
        </w:rPr>
      </w:pPr>
      <w:ins w:id="61" w:author="Ericsson User v0" w:date="2021-04-27T11:06:00Z">
        <w:r>
          <w:rPr>
            <w:noProof w:val="0"/>
          </w:rPr>
          <w:tab/>
        </w:r>
      </w:ins>
      <w:ins w:id="62" w:author="Ericsson User v0" w:date="2021-04-27T11:05:00Z">
        <w:r>
          <w:rPr>
            <w:noProof w:val="0"/>
          </w:rPr>
          <w:t>listOfPresenceReportingAreaInformation</w:t>
        </w:r>
        <w:r>
          <w:rPr>
            <w:noProof w:val="0"/>
          </w:rPr>
          <w:tab/>
          <w:t>[</w:t>
        </w:r>
      </w:ins>
      <w:ins w:id="63" w:author="Ericsson User v0" w:date="2021-04-27T11:06:00Z">
        <w:r>
          <w:rPr>
            <w:noProof w:val="0"/>
          </w:rPr>
          <w:t>24</w:t>
        </w:r>
      </w:ins>
      <w:ins w:id="64" w:author="Ericsson User v0" w:date="2021-04-27T11:05:00Z">
        <w:r>
          <w:rPr>
            <w:noProof w:val="0"/>
          </w:rPr>
          <w:t>] SEQUENCE OF PresenceReportingAreaInfo OPTIONAL</w:t>
        </w:r>
      </w:ins>
    </w:p>
    <w:p w14:paraId="281F047B" w14:textId="77777777" w:rsidR="00A858E1" w:rsidRDefault="00A858E1" w:rsidP="00A858E1">
      <w:pPr>
        <w:pStyle w:val="PL"/>
        <w:rPr>
          <w:noProof w:val="0"/>
        </w:rPr>
      </w:pPr>
    </w:p>
    <w:p w14:paraId="48FBA778" w14:textId="77777777" w:rsidR="00A858E1" w:rsidRDefault="00A858E1" w:rsidP="00A858E1">
      <w:pPr>
        <w:pStyle w:val="PL"/>
        <w:rPr>
          <w:noProof w:val="0"/>
        </w:rPr>
      </w:pPr>
    </w:p>
    <w:p w14:paraId="795476B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385A44CF" w14:textId="77777777" w:rsidR="00A858E1" w:rsidRDefault="00A858E1" w:rsidP="00A858E1">
      <w:pPr>
        <w:pStyle w:val="PL"/>
        <w:rPr>
          <w:noProof w:val="0"/>
        </w:rPr>
      </w:pPr>
    </w:p>
    <w:p w14:paraId="7A0E913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1BE6BB69" w14:textId="77777777" w:rsidR="00A858E1" w:rsidRDefault="00A858E1" w:rsidP="00A858E1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7DB0747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757225A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1C02F0" w14:textId="77777777" w:rsidR="00A858E1" w:rsidRPr="00E21481" w:rsidRDefault="00A858E1" w:rsidP="00A858E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48A987B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C8E2E8" w14:textId="77777777" w:rsidR="00A858E1" w:rsidRDefault="00A858E1" w:rsidP="00A858E1">
      <w:pPr>
        <w:pStyle w:val="PL"/>
        <w:rPr>
          <w:noProof w:val="0"/>
        </w:rPr>
      </w:pPr>
    </w:p>
    <w:p w14:paraId="77B5AD2D" w14:textId="77777777" w:rsidR="00A858E1" w:rsidRDefault="00A858E1" w:rsidP="00A858E1">
      <w:pPr>
        <w:pStyle w:val="PL"/>
        <w:rPr>
          <w:noProof w:val="0"/>
        </w:rPr>
      </w:pPr>
    </w:p>
    <w:p w14:paraId="0FC1A1D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12699C2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78994E9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2C69452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8E0570" w14:textId="77777777" w:rsidR="00A858E1" w:rsidRDefault="00A858E1" w:rsidP="00A858E1">
      <w:pPr>
        <w:pStyle w:val="PL"/>
        <w:rPr>
          <w:noProof w:val="0"/>
        </w:rPr>
      </w:pPr>
    </w:p>
    <w:p w14:paraId="2C737C9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r>
        <w:rPr>
          <w:noProof w:val="0"/>
        </w:rPr>
        <w:tab/>
        <w:t>::= INTEGER</w:t>
      </w:r>
    </w:p>
    <w:p w14:paraId="657FA410" w14:textId="77777777" w:rsidR="00A858E1" w:rsidRDefault="00A858E1" w:rsidP="00A858E1">
      <w:pPr>
        <w:pStyle w:val="PL"/>
        <w:rPr>
          <w:noProof w:val="0"/>
        </w:rPr>
      </w:pPr>
    </w:p>
    <w:p w14:paraId="6CC5F9A3" w14:textId="77777777" w:rsidR="00A858E1" w:rsidRDefault="00A858E1" w:rsidP="00A858E1">
      <w:pPr>
        <w:pStyle w:val="PL"/>
        <w:rPr>
          <w:noProof w:val="0"/>
        </w:rPr>
      </w:pPr>
    </w:p>
    <w:p w14:paraId="0206DDC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5C76BCA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522F8C8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052F540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03B6D4AE" w14:textId="77777777" w:rsidR="00A858E1" w:rsidRDefault="00A858E1" w:rsidP="00A858E1">
      <w:pPr>
        <w:pStyle w:val="PL"/>
      </w:pPr>
      <w:r>
        <w:tab/>
        <w:t>sHUTTINGDOWN (2)</w:t>
      </w:r>
    </w:p>
    <w:p w14:paraId="1809C5AB" w14:textId="77777777" w:rsidR="00A858E1" w:rsidRDefault="00A858E1" w:rsidP="00A858E1">
      <w:pPr>
        <w:pStyle w:val="PL"/>
        <w:rPr>
          <w:noProof w:val="0"/>
        </w:rPr>
      </w:pPr>
    </w:p>
    <w:p w14:paraId="49F0FC4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3D0AEA63" w14:textId="77777777" w:rsidR="00A858E1" w:rsidRDefault="00A858E1" w:rsidP="00A858E1">
      <w:pPr>
        <w:pStyle w:val="PL"/>
        <w:rPr>
          <w:noProof w:val="0"/>
        </w:rPr>
      </w:pPr>
    </w:p>
    <w:p w14:paraId="66CEB373" w14:textId="77777777" w:rsidR="00A858E1" w:rsidRPr="00783F45" w:rsidRDefault="00A858E1" w:rsidP="00A858E1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22C73AA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5022573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078891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B2FDBFF" w14:textId="77777777" w:rsidR="00A858E1" w:rsidRDefault="00A858E1" w:rsidP="00A858E1">
      <w:pPr>
        <w:pStyle w:val="PL"/>
        <w:rPr>
          <w:noProof w:val="0"/>
        </w:rPr>
      </w:pPr>
    </w:p>
    <w:p w14:paraId="361798A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424848C3" w14:textId="77777777" w:rsidR="00A858E1" w:rsidRDefault="00A858E1" w:rsidP="00A858E1">
      <w:pPr>
        <w:pStyle w:val="PL"/>
        <w:rPr>
          <w:noProof w:val="0"/>
        </w:rPr>
      </w:pPr>
    </w:p>
    <w:p w14:paraId="6A1C319C" w14:textId="77777777" w:rsidR="00A858E1" w:rsidRDefault="00A858E1" w:rsidP="00A858E1">
      <w:pPr>
        <w:pStyle w:val="PL"/>
        <w:rPr>
          <w:noProof w:val="0"/>
        </w:rPr>
      </w:pPr>
    </w:p>
    <w:p w14:paraId="56A8268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0BDB08B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6CEA687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77B66D1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2C84709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6FDF105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5B83A7A2" w14:textId="77777777" w:rsidR="00A858E1" w:rsidRDefault="00A858E1" w:rsidP="00A858E1">
      <w:pPr>
        <w:pStyle w:val="PL"/>
        <w:rPr>
          <w:noProof w:val="0"/>
        </w:rPr>
      </w:pPr>
    </w:p>
    <w:p w14:paraId="64C2E8C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246864C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53EFA56C" w14:textId="77777777" w:rsidR="00A858E1" w:rsidRDefault="00A858E1" w:rsidP="00A858E1">
      <w:pPr>
        <w:pStyle w:val="PL"/>
      </w:pPr>
      <w:r>
        <w:rPr>
          <w:noProof w:val="0"/>
        </w:rPr>
        <w:t>-- Any byte following the 3 first shall be set to ”F”</w:t>
      </w:r>
    </w:p>
    <w:p w14:paraId="2BAA0CBB" w14:textId="77777777" w:rsidR="00A858E1" w:rsidRDefault="00A858E1" w:rsidP="00A858E1">
      <w:pPr>
        <w:pStyle w:val="PL"/>
      </w:pPr>
    </w:p>
    <w:p w14:paraId="35B73C5F" w14:textId="77777777" w:rsidR="00A858E1" w:rsidRPr="008E7E46" w:rsidRDefault="00A858E1" w:rsidP="00A858E1">
      <w:pPr>
        <w:pStyle w:val="PL"/>
      </w:pPr>
      <w:r>
        <w:lastRenderedPageBreak/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5193EB91" w14:textId="77777777" w:rsidR="00A858E1" w:rsidRDefault="00A858E1" w:rsidP="00A858E1">
      <w:pPr>
        <w:pStyle w:val="PL"/>
      </w:pPr>
    </w:p>
    <w:p w14:paraId="32C0F876" w14:textId="77777777" w:rsidR="00A858E1" w:rsidRDefault="00A858E1" w:rsidP="00A858E1">
      <w:pPr>
        <w:pStyle w:val="PL"/>
      </w:pPr>
      <w:r>
        <w:t>APIResultCode</w:t>
      </w:r>
      <w:r>
        <w:tab/>
        <w:t>::= INTEGER</w:t>
      </w:r>
    </w:p>
    <w:p w14:paraId="30089817" w14:textId="77777777" w:rsidR="00A858E1" w:rsidRDefault="00A858E1" w:rsidP="00A858E1">
      <w:pPr>
        <w:pStyle w:val="PL"/>
      </w:pPr>
      <w:r>
        <w:t>--</w:t>
      </w:r>
    </w:p>
    <w:p w14:paraId="54BF804C" w14:textId="77777777" w:rsidR="00A858E1" w:rsidRDefault="00A858E1" w:rsidP="00A858E1">
      <w:pPr>
        <w:pStyle w:val="PL"/>
      </w:pPr>
      <w:r>
        <w:t>-- See specific API for more information</w:t>
      </w:r>
    </w:p>
    <w:p w14:paraId="51A9CA8F" w14:textId="77777777" w:rsidR="00A858E1" w:rsidRDefault="00A858E1" w:rsidP="00A858E1">
      <w:pPr>
        <w:pStyle w:val="PL"/>
      </w:pPr>
      <w:r>
        <w:t>--</w:t>
      </w:r>
    </w:p>
    <w:p w14:paraId="79CCBFD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3EE7960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55739A5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4EF4782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13B2891A" w14:textId="77777777" w:rsidR="00A858E1" w:rsidRDefault="00A858E1" w:rsidP="00A858E1">
      <w:pPr>
        <w:pStyle w:val="PL"/>
        <w:rPr>
          <w:noProof w:val="0"/>
        </w:rPr>
      </w:pPr>
    </w:p>
    <w:p w14:paraId="4342538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628A6A61" w14:textId="77777777" w:rsidR="00A858E1" w:rsidRDefault="00A858E1" w:rsidP="00A858E1">
      <w:pPr>
        <w:pStyle w:val="PL"/>
        <w:rPr>
          <w:noProof w:val="0"/>
        </w:rPr>
      </w:pPr>
    </w:p>
    <w:p w14:paraId="7320085E" w14:textId="77777777" w:rsidR="00A858E1" w:rsidRDefault="00A858E1" w:rsidP="00A858E1">
      <w:pPr>
        <w:pStyle w:val="PL"/>
        <w:rPr>
          <w:noProof w:val="0"/>
        </w:rPr>
      </w:pPr>
    </w:p>
    <w:p w14:paraId="2EEDE507" w14:textId="77777777" w:rsidR="00A858E1" w:rsidRPr="00783F45" w:rsidRDefault="00A858E1" w:rsidP="00A858E1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7778002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51AAC45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3C08B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D2721A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143075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437C8DBC" w14:textId="77777777" w:rsidR="00A858E1" w:rsidRDefault="00A858E1" w:rsidP="00A858E1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1C5640F0" w14:textId="77777777" w:rsidR="00A858E1" w:rsidRDefault="00A858E1" w:rsidP="00A858E1">
      <w:pPr>
        <w:pStyle w:val="PL"/>
        <w:rPr>
          <w:noProof w:val="0"/>
        </w:rPr>
      </w:pPr>
    </w:p>
    <w:p w14:paraId="3405F04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62DFE3BA" w14:textId="77777777" w:rsidR="00A858E1" w:rsidRDefault="00A858E1" w:rsidP="00A858E1">
      <w:pPr>
        <w:pStyle w:val="PL"/>
        <w:rPr>
          <w:noProof w:val="0"/>
        </w:rPr>
      </w:pPr>
    </w:p>
    <w:p w14:paraId="42305426" w14:textId="77777777" w:rsidR="00A858E1" w:rsidRDefault="00A858E1" w:rsidP="00A858E1">
      <w:pPr>
        <w:pStyle w:val="PL"/>
      </w:pPr>
    </w:p>
    <w:p w14:paraId="5319202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05F2622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3EACA65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0775E7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6E8C9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72141C2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889CCE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2985A82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791E1C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028E51F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28EAB0E5" w14:textId="77777777" w:rsidR="00A858E1" w:rsidRDefault="00A858E1" w:rsidP="00A858E1">
      <w:pPr>
        <w:pStyle w:val="PL"/>
      </w:pPr>
      <w:r>
        <w:rPr>
          <w:noProof w:val="0"/>
        </w:rPr>
        <w:t>}</w:t>
      </w:r>
    </w:p>
    <w:p w14:paraId="4E90FDF6" w14:textId="77777777" w:rsidR="00A858E1" w:rsidRDefault="00A858E1" w:rsidP="00A858E1">
      <w:pPr>
        <w:pStyle w:val="PL"/>
        <w:rPr>
          <w:noProof w:val="0"/>
        </w:rPr>
      </w:pPr>
    </w:p>
    <w:p w14:paraId="2B6B9CC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69A8E0" w14:textId="77777777" w:rsidR="00A858E1" w:rsidRPr="00E21481" w:rsidRDefault="00A858E1" w:rsidP="00A858E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2280708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695B4F" w14:textId="77777777" w:rsidR="00A858E1" w:rsidRDefault="00A858E1" w:rsidP="00A858E1">
      <w:pPr>
        <w:pStyle w:val="PL"/>
        <w:rPr>
          <w:noProof w:val="0"/>
        </w:rPr>
      </w:pPr>
    </w:p>
    <w:p w14:paraId="48E0B9F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704C2C5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54F365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3AE39A5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A5D2ED" w14:textId="77777777" w:rsidR="00A858E1" w:rsidRDefault="00A858E1" w:rsidP="00A858E1">
      <w:pPr>
        <w:pStyle w:val="PL"/>
        <w:rPr>
          <w:noProof w:val="0"/>
        </w:rPr>
      </w:pPr>
    </w:p>
    <w:p w14:paraId="1C99B29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64A17F" w14:textId="77777777" w:rsidR="00A858E1" w:rsidRPr="00E21481" w:rsidRDefault="00A858E1" w:rsidP="00A858E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629454C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858014" w14:textId="77777777" w:rsidR="00A858E1" w:rsidRDefault="00A858E1" w:rsidP="00A858E1">
      <w:pPr>
        <w:pStyle w:val="PL"/>
      </w:pPr>
    </w:p>
    <w:p w14:paraId="6F8F7008" w14:textId="77777777" w:rsidR="00A858E1" w:rsidRDefault="00A858E1" w:rsidP="00A858E1">
      <w:pPr>
        <w:pStyle w:val="PL"/>
        <w:rPr>
          <w:noProof w:val="0"/>
        </w:rPr>
      </w:pPr>
    </w:p>
    <w:p w14:paraId="6CC9CAFB" w14:textId="77777777" w:rsidR="00A858E1" w:rsidRPr="00B179D2" w:rsidRDefault="00A858E1" w:rsidP="00A858E1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147CE491" w14:textId="77777777" w:rsidR="00A858E1" w:rsidRDefault="00A858E1" w:rsidP="00A858E1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6593903" w14:textId="77777777" w:rsidR="00A858E1" w:rsidRDefault="00A858E1" w:rsidP="00A858E1">
      <w:pPr>
        <w:pStyle w:val="PL"/>
      </w:pPr>
    </w:p>
    <w:p w14:paraId="77ECF39D" w14:textId="77777777" w:rsidR="00A858E1" w:rsidRDefault="00A858E1" w:rsidP="00A858E1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84AD1D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4960C5B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8D3E6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59F5E6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2DF5EB6A" w14:textId="77777777" w:rsidR="00A858E1" w:rsidRDefault="00A858E1" w:rsidP="00A858E1">
      <w:pPr>
        <w:pStyle w:val="PL"/>
        <w:rPr>
          <w:noProof w:val="0"/>
        </w:rPr>
      </w:pPr>
    </w:p>
    <w:p w14:paraId="4E55125B" w14:textId="77777777" w:rsidR="00A858E1" w:rsidRDefault="00A858E1" w:rsidP="00A858E1">
      <w:pPr>
        <w:pStyle w:val="PL"/>
        <w:rPr>
          <w:noProof w:val="0"/>
        </w:rPr>
      </w:pPr>
    </w:p>
    <w:p w14:paraId="30AE068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3D17E0" w14:textId="77777777" w:rsidR="00A858E1" w:rsidRPr="00E21481" w:rsidRDefault="00A858E1" w:rsidP="00A858E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05C9B40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0B7D15" w14:textId="77777777" w:rsidR="00A858E1" w:rsidRDefault="00A858E1" w:rsidP="00A858E1">
      <w:pPr>
        <w:pStyle w:val="PL"/>
        <w:rPr>
          <w:noProof w:val="0"/>
        </w:rPr>
      </w:pPr>
    </w:p>
    <w:p w14:paraId="21CA45A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67DDF16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4882D3E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5E0957A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2774AE1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4247449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431FB424" w14:textId="77777777" w:rsidR="00A858E1" w:rsidRDefault="00A858E1" w:rsidP="00A858E1">
      <w:pPr>
        <w:pStyle w:val="PL"/>
        <w:rPr>
          <w:noProof w:val="0"/>
        </w:rPr>
      </w:pPr>
    </w:p>
    <w:p w14:paraId="324EAE0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0F764FE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48E42E3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CD603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5F0602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71A60ACA" w14:textId="77777777" w:rsidR="00A858E1" w:rsidRDefault="00A858E1" w:rsidP="00A858E1">
      <w:pPr>
        <w:pStyle w:val="PL"/>
        <w:rPr>
          <w:noProof w:val="0"/>
        </w:rPr>
      </w:pPr>
    </w:p>
    <w:p w14:paraId="09F8D7E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lastRenderedPageBreak/>
        <w:t>DNNSelectionMode</w:t>
      </w:r>
      <w:r>
        <w:rPr>
          <w:noProof w:val="0"/>
        </w:rPr>
        <w:tab/>
        <w:t>::= ENUMERATED</w:t>
      </w:r>
    </w:p>
    <w:p w14:paraId="2A80725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1CAF6C3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10D84AF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54BF867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5295922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F152B6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A2FCA1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668B7D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4A625527" w14:textId="77777777" w:rsidR="00A858E1" w:rsidRDefault="00A858E1" w:rsidP="00A858E1">
      <w:pPr>
        <w:pStyle w:val="PL"/>
        <w:rPr>
          <w:noProof w:val="0"/>
        </w:rPr>
      </w:pPr>
    </w:p>
    <w:p w14:paraId="39699807" w14:textId="77777777" w:rsidR="00A858E1" w:rsidRPr="00750C70" w:rsidRDefault="00A858E1" w:rsidP="00A858E1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22FA1CBC" w14:textId="77777777" w:rsidR="00A858E1" w:rsidRPr="00750C70" w:rsidRDefault="00A858E1" w:rsidP="00A858E1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702D2A1E" w14:textId="77777777" w:rsidR="00A858E1" w:rsidRPr="00750C70" w:rsidRDefault="00A858E1" w:rsidP="00A858E1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0FB5A83A" w14:textId="77777777" w:rsidR="00A858E1" w:rsidRPr="00750C70" w:rsidRDefault="00A858E1" w:rsidP="00A858E1">
      <w:pPr>
        <w:pStyle w:val="PL"/>
        <w:rPr>
          <w:noProof w:val="0"/>
        </w:rPr>
      </w:pPr>
    </w:p>
    <w:p w14:paraId="47037F21" w14:textId="77777777" w:rsidR="00A858E1" w:rsidRPr="00750C70" w:rsidRDefault="00A858E1" w:rsidP="00A858E1">
      <w:pPr>
        <w:pStyle w:val="PL"/>
      </w:pPr>
      <w:r w:rsidRPr="00750C70">
        <w:t>Ecgi</w:t>
      </w:r>
      <w:r w:rsidRPr="00750C70">
        <w:tab/>
        <w:t>::= SEQUENCE</w:t>
      </w:r>
    </w:p>
    <w:p w14:paraId="6C30E875" w14:textId="77777777" w:rsidR="00A858E1" w:rsidRPr="00750C70" w:rsidRDefault="00A858E1" w:rsidP="00A858E1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2B52B7AF" w14:textId="77777777" w:rsidR="00A858E1" w:rsidRPr="00750C70" w:rsidRDefault="00A858E1" w:rsidP="00A858E1">
      <w:pPr>
        <w:pStyle w:val="PL"/>
        <w:rPr>
          <w:noProof w:val="0"/>
        </w:rPr>
      </w:pPr>
      <w:r w:rsidRPr="00750C70">
        <w:rPr>
          <w:noProof w:val="0"/>
        </w:rPr>
        <w:tab/>
      </w:r>
      <w:r w:rsidRPr="00750C70">
        <w:t>plmnId</w:t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[0] </w:t>
      </w:r>
      <w:r w:rsidRPr="00750C70">
        <w:t>PLMN-Id</w:t>
      </w:r>
      <w:r w:rsidRPr="00750C70">
        <w:rPr>
          <w:noProof w:val="0"/>
        </w:rPr>
        <w:t>,</w:t>
      </w:r>
    </w:p>
    <w:p w14:paraId="1F5D6CB3" w14:textId="77777777" w:rsidR="00A858E1" w:rsidRDefault="00A858E1" w:rsidP="00A858E1">
      <w:pPr>
        <w:pStyle w:val="PL"/>
        <w:tabs>
          <w:tab w:val="clear" w:pos="1920"/>
        </w:tabs>
        <w:rPr>
          <w:noProof w:val="0"/>
        </w:rPr>
      </w:pPr>
      <w:r w:rsidRPr="00750C70">
        <w:rPr>
          <w:noProof w:val="0"/>
        </w:rPr>
        <w:tab/>
      </w:r>
      <w:r>
        <w:t>eutraCellId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EutraCellId</w:t>
      </w:r>
      <w:r>
        <w:rPr>
          <w:noProof w:val="0"/>
        </w:rPr>
        <w:t>,</w:t>
      </w:r>
    </w:p>
    <w:p w14:paraId="5E1FC46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 w:rsidRPr="00E04113">
        <w:rPr>
          <w:noProof w:val="0"/>
          <w:lang w:val="en-US"/>
        </w:rPr>
        <w:t xml:space="preserve"> </w:t>
      </w:r>
      <w:r w:rsidRPr="00945342">
        <w:rPr>
          <w:noProof w:val="0"/>
          <w:lang w:val="en-US"/>
        </w:rPr>
        <w:t>OPTIONAL</w:t>
      </w:r>
    </w:p>
    <w:p w14:paraId="03BD7D4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177CD86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87A53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DD9093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444B17" w14:textId="77777777" w:rsidR="00A858E1" w:rsidRDefault="00A858E1" w:rsidP="00A858E1">
      <w:pPr>
        <w:pStyle w:val="PL"/>
        <w:rPr>
          <w:noProof w:val="0"/>
        </w:rPr>
      </w:pPr>
    </w:p>
    <w:p w14:paraId="09019AB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D98D41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0C608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4DEDD8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24E635E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EAEA41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D95FD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A3EAD5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118DEF81" w14:textId="77777777" w:rsidR="00A858E1" w:rsidRDefault="00A858E1" w:rsidP="00A858E1">
      <w:pPr>
        <w:pStyle w:val="PL"/>
        <w:rPr>
          <w:noProof w:val="0"/>
        </w:rPr>
      </w:pPr>
    </w:p>
    <w:p w14:paraId="0D29E11D" w14:textId="77777777" w:rsidR="00A858E1" w:rsidRDefault="00A858E1" w:rsidP="00A858E1">
      <w:pPr>
        <w:pStyle w:val="PL"/>
        <w:rPr>
          <w:noProof w:val="0"/>
        </w:rPr>
      </w:pPr>
      <w:r>
        <w:t>EutraCellId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AADC05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B7D8C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6039BE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812923" w14:textId="77777777" w:rsidR="00A858E1" w:rsidRDefault="00A858E1" w:rsidP="00A858E1">
      <w:pPr>
        <w:pStyle w:val="PL"/>
        <w:rPr>
          <w:noProof w:val="0"/>
        </w:rPr>
      </w:pPr>
    </w:p>
    <w:p w14:paraId="3D140858" w14:textId="77777777" w:rsidR="00A858E1" w:rsidRPr="00750C70" w:rsidRDefault="00A858E1" w:rsidP="00A858E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4490EFB6" w14:textId="77777777" w:rsidR="00A858E1" w:rsidRPr="00750C70" w:rsidRDefault="00A858E1" w:rsidP="00A858E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0748E77F" w14:textId="77777777" w:rsidR="00A858E1" w:rsidRPr="00750C70" w:rsidRDefault="00A858E1" w:rsidP="00A858E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12E5A677" w14:textId="77777777" w:rsidR="00A858E1" w:rsidRPr="00750C70" w:rsidRDefault="00A858E1" w:rsidP="00A858E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0F2FE6F8" w14:textId="77777777" w:rsidR="00A858E1" w:rsidRPr="00750C70" w:rsidRDefault="00A858E1" w:rsidP="00A858E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3BBC735D" w14:textId="77777777" w:rsidR="00A858E1" w:rsidRPr="00750C70" w:rsidRDefault="00A858E1" w:rsidP="00A858E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47A28443" w14:textId="77777777" w:rsidR="00A858E1" w:rsidRPr="00750C70" w:rsidRDefault="00A858E1" w:rsidP="00A858E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40B8D123" w14:textId="77777777" w:rsidR="00A858E1" w:rsidRPr="00750C70" w:rsidRDefault="00A858E1" w:rsidP="00A858E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0D3BFA8B" w14:textId="77777777" w:rsidR="00A858E1" w:rsidRPr="00750C70" w:rsidRDefault="00A858E1" w:rsidP="00A858E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51075D45" w14:textId="77777777" w:rsidR="00A858E1" w:rsidRPr="00750C70" w:rsidRDefault="00A858E1" w:rsidP="00A858E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2291F171" w14:textId="77777777" w:rsidR="00A858E1" w:rsidRPr="00750C70" w:rsidRDefault="00A858E1" w:rsidP="00A858E1">
      <w:pPr>
        <w:pStyle w:val="PL"/>
        <w:rPr>
          <w:noProof w:val="0"/>
          <w:lang w:val="fr-FR"/>
        </w:rPr>
      </w:pPr>
    </w:p>
    <w:p w14:paraId="53E8399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0EF54E63" w14:textId="77777777" w:rsidR="00A858E1" w:rsidRDefault="00A858E1" w:rsidP="00A858E1">
      <w:pPr>
        <w:pStyle w:val="PL"/>
        <w:rPr>
          <w:noProof w:val="0"/>
        </w:rPr>
      </w:pPr>
    </w:p>
    <w:p w14:paraId="73CCF637" w14:textId="77777777" w:rsidR="00A858E1" w:rsidRDefault="00A858E1" w:rsidP="00A858E1">
      <w:pPr>
        <w:pStyle w:val="PL"/>
        <w:rPr>
          <w:noProof w:val="0"/>
        </w:rPr>
      </w:pPr>
    </w:p>
    <w:p w14:paraId="190E9C69" w14:textId="77777777" w:rsidR="00A858E1" w:rsidRDefault="00A858E1" w:rsidP="00A858E1">
      <w:pPr>
        <w:pStyle w:val="PL"/>
        <w:rPr>
          <w:noProof w:val="0"/>
        </w:rPr>
      </w:pPr>
    </w:p>
    <w:p w14:paraId="60932882" w14:textId="77777777" w:rsidR="00A858E1" w:rsidRDefault="00A858E1" w:rsidP="00A858E1">
      <w:pPr>
        <w:pStyle w:val="PL"/>
        <w:rPr>
          <w:noProof w:val="0"/>
        </w:rPr>
      </w:pPr>
    </w:p>
    <w:p w14:paraId="0885DE31" w14:textId="77777777" w:rsidR="00A858E1" w:rsidRDefault="00A858E1" w:rsidP="00A858E1">
      <w:pPr>
        <w:pStyle w:val="PL"/>
        <w:rPr>
          <w:noProof w:val="0"/>
        </w:rPr>
      </w:pPr>
    </w:p>
    <w:p w14:paraId="12A9C4E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15F3E09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47FB87F9" w14:textId="77777777" w:rsidR="00A858E1" w:rsidRDefault="00A858E1" w:rsidP="00A858E1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179C3F1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602E0556" w14:textId="77777777" w:rsidR="00A858E1" w:rsidRPr="00721B72" w:rsidRDefault="00A858E1" w:rsidP="00A858E1">
      <w:pPr>
        <w:pStyle w:val="PL"/>
        <w:rPr>
          <w:noProof w:val="0"/>
        </w:rPr>
      </w:pPr>
    </w:p>
    <w:p w14:paraId="608FB139" w14:textId="77777777" w:rsidR="00A858E1" w:rsidRDefault="00A858E1" w:rsidP="00A858E1">
      <w:pPr>
        <w:pStyle w:val="PL"/>
        <w:rPr>
          <w:noProof w:val="0"/>
        </w:rPr>
      </w:pPr>
    </w:p>
    <w:p w14:paraId="038EB0A7" w14:textId="77777777" w:rsidR="00A858E1" w:rsidRDefault="00A858E1" w:rsidP="00A858E1">
      <w:pPr>
        <w:pStyle w:val="PL"/>
        <w:rPr>
          <w:noProof w:val="0"/>
        </w:rPr>
      </w:pPr>
    </w:p>
    <w:p w14:paraId="141B9B1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19591D" w14:textId="77777777" w:rsidR="00A858E1" w:rsidRPr="00E21481" w:rsidRDefault="00A858E1" w:rsidP="00A858E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217C50E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387D92" w14:textId="77777777" w:rsidR="00A858E1" w:rsidRDefault="00A858E1" w:rsidP="00A858E1">
      <w:pPr>
        <w:pStyle w:val="PL"/>
        <w:rPr>
          <w:noProof w:val="0"/>
        </w:rPr>
      </w:pPr>
    </w:p>
    <w:p w14:paraId="473617BD" w14:textId="77777777" w:rsidR="00A858E1" w:rsidRDefault="00A858E1" w:rsidP="00A858E1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0139955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923D34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E6BF62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ECEE21D" w14:textId="77777777" w:rsidR="00A858E1" w:rsidRDefault="00A858E1" w:rsidP="00A858E1">
      <w:pPr>
        <w:pStyle w:val="PL"/>
        <w:rPr>
          <w:noProof w:val="0"/>
        </w:rPr>
      </w:pPr>
    </w:p>
    <w:p w14:paraId="41C54D9C" w14:textId="77777777" w:rsidR="00A858E1" w:rsidRDefault="00A858E1" w:rsidP="00A858E1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493F3E6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A48C78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751AAFD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DA0290" w14:textId="77777777" w:rsidR="00A858E1" w:rsidRPr="00E44057" w:rsidRDefault="00A858E1" w:rsidP="00A858E1">
      <w:pPr>
        <w:pStyle w:val="PL"/>
        <w:rPr>
          <w:noProof w:val="0"/>
          <w:snapToGrid w:val="0"/>
        </w:rPr>
      </w:pPr>
    </w:p>
    <w:p w14:paraId="15A10E3B" w14:textId="77777777" w:rsidR="00A858E1" w:rsidRDefault="00A858E1" w:rsidP="00A858E1">
      <w:pPr>
        <w:pStyle w:val="PL"/>
        <w:rPr>
          <w:noProof w:val="0"/>
        </w:rPr>
      </w:pPr>
    </w:p>
    <w:p w14:paraId="5EAB9E96" w14:textId="77777777" w:rsidR="00A858E1" w:rsidRDefault="00A858E1" w:rsidP="00A858E1">
      <w:pPr>
        <w:pStyle w:val="PL"/>
        <w:rPr>
          <w:noProof w:val="0"/>
        </w:rPr>
      </w:pPr>
    </w:p>
    <w:p w14:paraId="78EFC05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lastRenderedPageBreak/>
        <w:t>FiveGQoSInformation</w:t>
      </w:r>
      <w:r>
        <w:rPr>
          <w:noProof w:val="0"/>
        </w:rPr>
        <w:tab/>
        <w:t>::= SEQUENCE</w:t>
      </w:r>
    </w:p>
    <w:p w14:paraId="20B2163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6B0AB20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145C173A" w14:textId="77777777" w:rsidR="00A858E1" w:rsidRPr="00767945" w:rsidRDefault="00A858E1" w:rsidP="00A858E1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2BF3C28B" w14:textId="77777777" w:rsidR="00A858E1" w:rsidRPr="00767945" w:rsidRDefault="00A858E1" w:rsidP="00A858E1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417B2A5C" w14:textId="77777777" w:rsidR="00A858E1" w:rsidRPr="00767945" w:rsidRDefault="00A858E1" w:rsidP="00A858E1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2D14D96C" w14:textId="77777777" w:rsidR="00A858E1" w:rsidRPr="00945342" w:rsidRDefault="00A858E1" w:rsidP="00A858E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13E5E173" w14:textId="77777777" w:rsidR="00A858E1" w:rsidRPr="00945342" w:rsidRDefault="00A858E1" w:rsidP="00A858E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7506AAC0" w14:textId="77777777" w:rsidR="00A858E1" w:rsidRPr="00945342" w:rsidRDefault="00A858E1" w:rsidP="00A858E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1BD18DE0" w14:textId="77777777" w:rsidR="00A858E1" w:rsidRPr="00767945" w:rsidRDefault="00A858E1" w:rsidP="00A858E1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13C833F" w14:textId="77777777" w:rsidR="00A858E1" w:rsidRPr="00527A24" w:rsidRDefault="00A858E1" w:rsidP="00A858E1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1983DC8F" w14:textId="77777777" w:rsidR="00A858E1" w:rsidRPr="00527A24" w:rsidRDefault="00A858E1" w:rsidP="00A858E1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72B1172A" w14:textId="77777777" w:rsidR="00A858E1" w:rsidRPr="00527A24" w:rsidRDefault="00A858E1" w:rsidP="00A858E1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0ED28F76" w14:textId="77777777" w:rsidR="00A858E1" w:rsidRDefault="00A858E1" w:rsidP="00A858E1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3ED6563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3FB7611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79147DA7" w14:textId="77777777" w:rsidR="00A858E1" w:rsidRDefault="00A858E1" w:rsidP="00A858E1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222568C1" w14:textId="77777777" w:rsidR="00A858E1" w:rsidRDefault="00A858E1" w:rsidP="00A858E1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10307BF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2F10BA5A" w14:textId="77777777" w:rsidR="00A858E1" w:rsidRDefault="00A858E1" w:rsidP="00A858E1">
      <w:pPr>
        <w:pStyle w:val="PL"/>
        <w:rPr>
          <w:noProof w:val="0"/>
          <w:snapToGrid w:val="0"/>
        </w:rPr>
      </w:pPr>
    </w:p>
    <w:p w14:paraId="2FC9DFB2" w14:textId="77777777" w:rsidR="00A858E1" w:rsidRDefault="00A858E1" w:rsidP="00A858E1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6E9770B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CB765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1287D66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39DFE1" w14:textId="77777777" w:rsidR="00A858E1" w:rsidRPr="00721B72" w:rsidRDefault="00A858E1" w:rsidP="00A858E1">
      <w:pPr>
        <w:pStyle w:val="PL"/>
        <w:rPr>
          <w:noProof w:val="0"/>
          <w:snapToGrid w:val="0"/>
        </w:rPr>
      </w:pPr>
    </w:p>
    <w:p w14:paraId="474E6AC4" w14:textId="77777777" w:rsidR="00A858E1" w:rsidRDefault="00A858E1" w:rsidP="00A858E1">
      <w:pPr>
        <w:pStyle w:val="PL"/>
        <w:rPr>
          <w:noProof w:val="0"/>
          <w:lang w:eastAsia="zh-CN"/>
        </w:rPr>
      </w:pPr>
    </w:p>
    <w:p w14:paraId="2662CB9B" w14:textId="77777777" w:rsidR="00A858E1" w:rsidRDefault="00A858E1" w:rsidP="00A858E1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729B879" w14:textId="77777777" w:rsidR="00A858E1" w:rsidRPr="009F5A10" w:rsidRDefault="00A858E1" w:rsidP="00A858E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5696D884" w14:textId="77777777" w:rsidR="00A858E1" w:rsidRDefault="00A858E1" w:rsidP="00A858E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3FD22A1" w14:textId="77777777" w:rsidR="00A858E1" w:rsidRDefault="00A858E1" w:rsidP="00A858E1">
      <w:pPr>
        <w:pStyle w:val="PL"/>
        <w:rPr>
          <w:noProof w:val="0"/>
          <w:lang w:eastAsia="zh-CN"/>
        </w:rPr>
      </w:pPr>
    </w:p>
    <w:p w14:paraId="51268328" w14:textId="77777777" w:rsidR="00A858E1" w:rsidRDefault="00A858E1" w:rsidP="00A858E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4D827B5C" w14:textId="77777777" w:rsidR="00A858E1" w:rsidRDefault="00A858E1" w:rsidP="00A858E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1C34C7E" w14:textId="77777777" w:rsidR="00A858E1" w:rsidRDefault="00A858E1" w:rsidP="00A858E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5C5A4FF8" w14:textId="77777777" w:rsidR="00A858E1" w:rsidRDefault="00A858E1" w:rsidP="00A858E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FBAC0E7" w14:textId="77777777" w:rsidR="00A858E1" w:rsidRDefault="00A858E1" w:rsidP="00A858E1">
      <w:pPr>
        <w:pStyle w:val="PL"/>
        <w:rPr>
          <w:noProof w:val="0"/>
          <w:lang w:eastAsia="zh-CN"/>
        </w:rPr>
      </w:pPr>
    </w:p>
    <w:p w14:paraId="0A870F4D" w14:textId="77777777" w:rsidR="00A858E1" w:rsidRDefault="00A858E1" w:rsidP="00A858E1">
      <w:pPr>
        <w:pStyle w:val="PL"/>
        <w:rPr>
          <w:noProof w:val="0"/>
          <w:lang w:eastAsia="zh-CN"/>
        </w:rPr>
      </w:pPr>
    </w:p>
    <w:p w14:paraId="7A62A4FB" w14:textId="77777777" w:rsidR="00A858E1" w:rsidRDefault="00A858E1" w:rsidP="00A858E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::= UTF8String</w:t>
      </w:r>
    </w:p>
    <w:p w14:paraId="3560313D" w14:textId="77777777" w:rsidR="00A858E1" w:rsidRDefault="00A858E1" w:rsidP="00A858E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64DB4F8" w14:textId="77777777" w:rsidR="00A858E1" w:rsidRDefault="00A858E1" w:rsidP="00A858E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E2476B2" w14:textId="77777777" w:rsidR="00A858E1" w:rsidRDefault="00A858E1" w:rsidP="00A858E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7EA5405" w14:textId="77777777" w:rsidR="00A858E1" w:rsidRDefault="00A858E1" w:rsidP="00A858E1">
      <w:pPr>
        <w:pStyle w:val="PL"/>
        <w:rPr>
          <w:noProof w:val="0"/>
          <w:lang w:eastAsia="zh-CN"/>
        </w:rPr>
      </w:pPr>
    </w:p>
    <w:p w14:paraId="03A616FE" w14:textId="77777777" w:rsidR="00A858E1" w:rsidRDefault="00A858E1" w:rsidP="00A858E1">
      <w:pPr>
        <w:pStyle w:val="PL"/>
        <w:rPr>
          <w:noProof w:val="0"/>
          <w:lang w:eastAsia="zh-CN"/>
        </w:rPr>
      </w:pPr>
    </w:p>
    <w:p w14:paraId="15CCB337" w14:textId="77777777" w:rsidR="00A858E1" w:rsidRDefault="00A858E1" w:rsidP="00A858E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GeographicalInformation ::= UTF8String</w:t>
      </w:r>
    </w:p>
    <w:p w14:paraId="69040D82" w14:textId="77777777" w:rsidR="00A858E1" w:rsidRDefault="00A858E1" w:rsidP="00A858E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B872DD5" w14:textId="77777777" w:rsidR="00A858E1" w:rsidRDefault="00A858E1" w:rsidP="00A858E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BF63D03" w14:textId="77777777" w:rsidR="00A858E1" w:rsidRDefault="00A858E1" w:rsidP="00A858E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08F86DC" w14:textId="77777777" w:rsidR="00A858E1" w:rsidRDefault="00A858E1" w:rsidP="00A858E1">
      <w:pPr>
        <w:pStyle w:val="PL"/>
        <w:rPr>
          <w:noProof w:val="0"/>
          <w:lang w:eastAsia="zh-CN"/>
        </w:rPr>
      </w:pPr>
    </w:p>
    <w:p w14:paraId="7D359FFA" w14:textId="77777777" w:rsidR="00A858E1" w:rsidRDefault="00A858E1" w:rsidP="00A858E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0D4735E8" w14:textId="77777777" w:rsidR="00A858E1" w:rsidRDefault="00A858E1" w:rsidP="00A858E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FEBB0F6" w14:textId="77777777" w:rsidR="00A858E1" w:rsidRDefault="00A858E1" w:rsidP="00A858E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FF0C99A" w14:textId="77777777" w:rsidR="00A858E1" w:rsidRDefault="00A858E1" w:rsidP="00A858E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372D2B8" w14:textId="77777777" w:rsidR="00A858E1" w:rsidRDefault="00A858E1" w:rsidP="00A858E1">
      <w:pPr>
        <w:pStyle w:val="PL"/>
        <w:rPr>
          <w:lang w:eastAsia="zh-CN"/>
        </w:rPr>
      </w:pPr>
    </w:p>
    <w:p w14:paraId="070A920C" w14:textId="77777777" w:rsidR="00A858E1" w:rsidRDefault="00A858E1" w:rsidP="00A858E1">
      <w:pPr>
        <w:pStyle w:val="PL"/>
        <w:rPr>
          <w:lang w:eastAsia="zh-CN"/>
        </w:rPr>
      </w:pPr>
    </w:p>
    <w:p w14:paraId="3B91887D" w14:textId="77777777" w:rsidR="00A858E1" w:rsidRPr="00452B63" w:rsidRDefault="00A858E1" w:rsidP="00A858E1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592DEABE" w14:textId="77777777" w:rsidR="00A858E1" w:rsidRPr="009F5A10" w:rsidRDefault="00A858E1" w:rsidP="00A858E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519351DD" w14:textId="77777777" w:rsidR="00A858E1" w:rsidRDefault="00A858E1" w:rsidP="00A858E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1BB87922" w14:textId="77777777" w:rsidR="00A858E1" w:rsidRPr="009F5A10" w:rsidRDefault="00A858E1" w:rsidP="00A858E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0F0BCBC5" w14:textId="77777777" w:rsidR="00A858E1" w:rsidRDefault="00A858E1" w:rsidP="00A858E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529503CE" w14:textId="77777777" w:rsidR="00A858E1" w:rsidRDefault="00A858E1" w:rsidP="00A858E1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39BFDB5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104F5D5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4FBCDBA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1B43519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009EB381" w14:textId="77777777" w:rsidR="00A858E1" w:rsidRDefault="00A858E1" w:rsidP="00A858E1">
      <w:pPr>
        <w:pStyle w:val="PL"/>
        <w:rPr>
          <w:noProof w:val="0"/>
        </w:rPr>
      </w:pPr>
    </w:p>
    <w:p w14:paraId="6359099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69D0F83C" w14:textId="77777777" w:rsidR="00A858E1" w:rsidRDefault="00A858E1" w:rsidP="00A858E1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10D00512" w14:textId="77777777" w:rsidR="00A858E1" w:rsidRDefault="00A858E1" w:rsidP="00A858E1">
      <w:pPr>
        <w:pStyle w:val="PL"/>
        <w:rPr>
          <w:noProof w:val="0"/>
          <w:snapToGrid w:val="0"/>
        </w:rPr>
      </w:pPr>
    </w:p>
    <w:p w14:paraId="175F2CE7" w14:textId="77777777" w:rsidR="00A858E1" w:rsidRDefault="00A858E1" w:rsidP="00A858E1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94A579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740EDBC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7912234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47E14239" w14:textId="77777777" w:rsidR="00A858E1" w:rsidRDefault="00A858E1" w:rsidP="00A858E1">
      <w:pPr>
        <w:pStyle w:val="PL"/>
        <w:rPr>
          <w:noProof w:val="0"/>
        </w:rPr>
      </w:pPr>
    </w:p>
    <w:p w14:paraId="27B66B4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1C3E9C8C" w14:textId="77777777" w:rsidR="00A858E1" w:rsidRDefault="00A858E1" w:rsidP="00A858E1">
      <w:pPr>
        <w:pStyle w:val="PL"/>
        <w:rPr>
          <w:noProof w:val="0"/>
        </w:rPr>
      </w:pPr>
    </w:p>
    <w:p w14:paraId="2908763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ABB6C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H</w:t>
      </w:r>
    </w:p>
    <w:p w14:paraId="0A90D7B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1B0BAB5" w14:textId="77777777" w:rsidR="00A858E1" w:rsidRDefault="00A858E1" w:rsidP="00A858E1">
      <w:pPr>
        <w:pStyle w:val="PL"/>
        <w:rPr>
          <w:noProof w:val="0"/>
        </w:rPr>
      </w:pPr>
    </w:p>
    <w:p w14:paraId="23F79E2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lastRenderedPageBreak/>
        <w:t>HFCNodeId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6D7BF7E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E1D3F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D8DD1E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04BA2140" w14:textId="77777777" w:rsidR="00A858E1" w:rsidRDefault="00A858E1" w:rsidP="00A858E1">
      <w:pPr>
        <w:pStyle w:val="PL"/>
        <w:rPr>
          <w:noProof w:val="0"/>
        </w:rPr>
      </w:pPr>
    </w:p>
    <w:p w14:paraId="739A4CAB" w14:textId="77777777" w:rsidR="00A858E1" w:rsidRPr="00802878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7C33B6" w14:textId="77777777" w:rsidR="00A858E1" w:rsidRPr="00802878" w:rsidRDefault="00A858E1" w:rsidP="00A858E1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14D87CB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349F9E" w14:textId="77777777" w:rsidR="00A858E1" w:rsidRDefault="00A858E1" w:rsidP="00A858E1">
      <w:pPr>
        <w:pStyle w:val="PL"/>
        <w:rPr>
          <w:noProof w:val="0"/>
        </w:rPr>
      </w:pPr>
    </w:p>
    <w:p w14:paraId="0DDC4568" w14:textId="77777777" w:rsidR="00A858E1" w:rsidRDefault="00A858E1" w:rsidP="00A858E1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565F703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2660A1C2" w14:textId="77777777" w:rsidR="00A858E1" w:rsidRPr="00802878" w:rsidRDefault="00A858E1" w:rsidP="00A858E1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642A56A8" w14:textId="77777777" w:rsidR="00A858E1" w:rsidRPr="00802878" w:rsidRDefault="00A858E1" w:rsidP="00A858E1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474B5A4D" w14:textId="77777777" w:rsidR="00A858E1" w:rsidRPr="00802878" w:rsidRDefault="00A858E1" w:rsidP="00A858E1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30D40BB3" w14:textId="77777777" w:rsidR="00A858E1" w:rsidRPr="00802878" w:rsidRDefault="00A858E1" w:rsidP="00A858E1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51D18FB1" w14:textId="77777777" w:rsidR="00A858E1" w:rsidRPr="00802878" w:rsidRDefault="00A858E1" w:rsidP="00A858E1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6F8265F2" w14:textId="77777777" w:rsidR="00A858E1" w:rsidRPr="00802878" w:rsidRDefault="00A858E1" w:rsidP="00A858E1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88DDD49" w14:textId="77777777" w:rsidR="00A858E1" w:rsidRDefault="00A858E1" w:rsidP="00A858E1">
      <w:pPr>
        <w:pStyle w:val="PL"/>
        <w:rPr>
          <w:noProof w:val="0"/>
        </w:rPr>
      </w:pPr>
    </w:p>
    <w:p w14:paraId="756F3AC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72E7E25" w14:textId="77777777" w:rsidR="00A858E1" w:rsidRPr="009F5A10" w:rsidRDefault="00A858E1" w:rsidP="00A858E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5DAA1E8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6290D0" w14:textId="77777777" w:rsidR="00A858E1" w:rsidRDefault="00A858E1" w:rsidP="00A858E1">
      <w:pPr>
        <w:pStyle w:val="PL"/>
        <w:rPr>
          <w:noProof w:val="0"/>
        </w:rPr>
      </w:pPr>
    </w:p>
    <w:p w14:paraId="7A5A5EF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7FB118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75DC97E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2ABC386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1CBDBC0" w14:textId="77777777" w:rsidR="00A858E1" w:rsidRDefault="00A858E1" w:rsidP="00A858E1">
      <w:pPr>
        <w:pStyle w:val="PL"/>
        <w:rPr>
          <w:noProof w:val="0"/>
        </w:rPr>
      </w:pPr>
    </w:p>
    <w:p w14:paraId="54BA078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7FC08BE7" w14:textId="77777777" w:rsidR="00A858E1" w:rsidRDefault="00A858E1" w:rsidP="00A858E1">
      <w:pPr>
        <w:pStyle w:val="PL"/>
        <w:rPr>
          <w:noProof w:val="0"/>
        </w:rPr>
      </w:pPr>
    </w:p>
    <w:p w14:paraId="18C41B66" w14:textId="77777777" w:rsidR="00A858E1" w:rsidRPr="00452B63" w:rsidRDefault="00A858E1" w:rsidP="00A858E1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65BE2E9" w14:textId="77777777" w:rsidR="00A858E1" w:rsidRDefault="00A858E1" w:rsidP="00A858E1">
      <w:pPr>
        <w:pStyle w:val="PL"/>
        <w:rPr>
          <w:noProof w:val="0"/>
          <w:lang w:val="en-US"/>
        </w:rPr>
      </w:pPr>
    </w:p>
    <w:p w14:paraId="7E1CC9BA" w14:textId="77777777" w:rsidR="00A858E1" w:rsidRDefault="00A858E1" w:rsidP="00A858E1">
      <w:pPr>
        <w:pStyle w:val="PL"/>
        <w:rPr>
          <w:lang w:eastAsia="zh-CN"/>
        </w:rPr>
      </w:pPr>
    </w:p>
    <w:p w14:paraId="3173D08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143498" w14:textId="77777777" w:rsidR="00A858E1" w:rsidRPr="00E21481" w:rsidRDefault="00A858E1" w:rsidP="00A858E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79328BB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27369D" w14:textId="77777777" w:rsidR="00A858E1" w:rsidRDefault="00A858E1" w:rsidP="00A858E1">
      <w:pPr>
        <w:pStyle w:val="PL"/>
        <w:rPr>
          <w:lang w:eastAsia="zh-CN" w:bidi="ar-IQ"/>
        </w:rPr>
      </w:pPr>
    </w:p>
    <w:p w14:paraId="3266E8FF" w14:textId="77777777" w:rsidR="00A858E1" w:rsidRDefault="00A858E1" w:rsidP="00A858E1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1054ED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33AD42A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8E3BAC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7380DBD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17E19B3" w14:textId="77777777" w:rsidR="00A858E1" w:rsidRDefault="00A858E1" w:rsidP="00A858E1">
      <w:pPr>
        <w:pStyle w:val="PL"/>
        <w:rPr>
          <w:noProof w:val="0"/>
        </w:rPr>
      </w:pPr>
    </w:p>
    <w:p w14:paraId="4DACBF2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772EB7F9" w14:textId="77777777" w:rsidR="00A858E1" w:rsidRDefault="00A858E1" w:rsidP="00A858E1">
      <w:pPr>
        <w:pStyle w:val="PL"/>
        <w:rPr>
          <w:lang w:eastAsia="zh-CN" w:bidi="ar-IQ"/>
        </w:rPr>
      </w:pPr>
    </w:p>
    <w:p w14:paraId="5654C61D" w14:textId="77777777" w:rsidR="00A858E1" w:rsidRDefault="00A858E1" w:rsidP="00A858E1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D412DB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18837D8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077378C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73EDA191" w14:textId="77777777" w:rsidR="00A858E1" w:rsidRDefault="00A858E1" w:rsidP="00A858E1">
      <w:pPr>
        <w:pStyle w:val="PL"/>
        <w:rPr>
          <w:noProof w:val="0"/>
        </w:rPr>
      </w:pPr>
    </w:p>
    <w:p w14:paraId="7E5C1CC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2EC7F34D" w14:textId="77777777" w:rsidR="00A858E1" w:rsidRDefault="00A858E1" w:rsidP="00A858E1">
      <w:pPr>
        <w:pStyle w:val="PL"/>
        <w:rPr>
          <w:noProof w:val="0"/>
        </w:rPr>
      </w:pPr>
    </w:p>
    <w:p w14:paraId="47CDAD0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3874FB5B" w14:textId="77777777" w:rsidR="00A858E1" w:rsidRPr="002C5DEF" w:rsidRDefault="00A858E1" w:rsidP="00A858E1">
      <w:pPr>
        <w:pStyle w:val="PL"/>
        <w:rPr>
          <w:noProof w:val="0"/>
          <w:lang w:val="en-US"/>
        </w:rPr>
      </w:pPr>
    </w:p>
    <w:p w14:paraId="7ADBA2E7" w14:textId="77777777" w:rsidR="00A858E1" w:rsidRPr="00452B63" w:rsidRDefault="00A858E1" w:rsidP="00A858E1">
      <w:pPr>
        <w:pStyle w:val="PL"/>
        <w:rPr>
          <w:noProof w:val="0"/>
        </w:rPr>
      </w:pPr>
    </w:p>
    <w:p w14:paraId="570577BF" w14:textId="77777777" w:rsidR="00A858E1" w:rsidRPr="00783F45" w:rsidRDefault="00A858E1" w:rsidP="00A858E1">
      <w:pPr>
        <w:pStyle w:val="PL"/>
        <w:rPr>
          <w:noProof w:val="0"/>
          <w:lang w:val="en-US"/>
        </w:rPr>
      </w:pPr>
      <w:bookmarkStart w:id="65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07CFAFB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45956E80" w14:textId="77777777" w:rsidR="00A858E1" w:rsidRPr="0009176B" w:rsidRDefault="00A858E1" w:rsidP="00A858E1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10BD0EFA" w14:textId="77777777" w:rsidR="00A858E1" w:rsidRPr="0009176B" w:rsidRDefault="00A858E1" w:rsidP="00A858E1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3FF44491" w14:textId="77777777" w:rsidR="00A858E1" w:rsidRPr="0009176B" w:rsidRDefault="00A858E1" w:rsidP="00A858E1">
      <w:pPr>
        <w:pStyle w:val="PL"/>
        <w:rPr>
          <w:noProof w:val="0"/>
          <w:lang w:val="en-US"/>
        </w:rPr>
      </w:pPr>
    </w:p>
    <w:p w14:paraId="18F74DE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6274B850" w14:textId="77777777" w:rsidR="00A858E1" w:rsidRDefault="00A858E1" w:rsidP="00A858E1">
      <w:pPr>
        <w:pStyle w:val="PL"/>
        <w:rPr>
          <w:noProof w:val="0"/>
        </w:rPr>
      </w:pPr>
    </w:p>
    <w:p w14:paraId="32CFB8A5" w14:textId="77777777" w:rsidR="00A858E1" w:rsidRDefault="00A858E1" w:rsidP="00A858E1">
      <w:pPr>
        <w:pStyle w:val="PL"/>
        <w:rPr>
          <w:noProof w:val="0"/>
        </w:rPr>
      </w:pPr>
    </w:p>
    <w:p w14:paraId="65EB54C7" w14:textId="77777777" w:rsidR="00A858E1" w:rsidRPr="002C5DEF" w:rsidRDefault="00A858E1" w:rsidP="00A858E1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1020310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3E05D87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014E684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38027EB3" w14:textId="77777777" w:rsidR="00A858E1" w:rsidRDefault="00A858E1" w:rsidP="00A858E1">
      <w:pPr>
        <w:pStyle w:val="PL"/>
        <w:rPr>
          <w:noProof w:val="0"/>
        </w:rPr>
      </w:pPr>
    </w:p>
    <w:p w14:paraId="52C360E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bookmarkEnd w:id="65"/>
    <w:p w14:paraId="2C68AAD3" w14:textId="77777777" w:rsidR="00A858E1" w:rsidRDefault="00A858E1" w:rsidP="00A858E1">
      <w:pPr>
        <w:pStyle w:val="PL"/>
        <w:rPr>
          <w:noProof w:val="0"/>
          <w:lang w:val="en-US"/>
        </w:rPr>
      </w:pPr>
    </w:p>
    <w:p w14:paraId="466E29A2" w14:textId="77777777" w:rsidR="00A858E1" w:rsidRDefault="00A858E1" w:rsidP="00A858E1">
      <w:pPr>
        <w:pStyle w:val="PL"/>
        <w:rPr>
          <w:noProof w:val="0"/>
          <w:lang w:val="en-US"/>
        </w:rPr>
      </w:pPr>
    </w:p>
    <w:p w14:paraId="0B40028C" w14:textId="77777777" w:rsidR="00A858E1" w:rsidRDefault="00A858E1" w:rsidP="00A858E1">
      <w:pPr>
        <w:pStyle w:val="PL"/>
        <w:rPr>
          <w:noProof w:val="0"/>
        </w:rPr>
      </w:pPr>
    </w:p>
    <w:p w14:paraId="31AE6E68" w14:textId="77777777" w:rsidR="00A858E1" w:rsidRPr="0009176B" w:rsidRDefault="00A858E1" w:rsidP="00A858E1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0BCE527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053D778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21FD5B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A563BCC" w14:textId="77777777" w:rsidR="00A858E1" w:rsidRDefault="00A858E1" w:rsidP="00A858E1">
      <w:pPr>
        <w:pStyle w:val="PL"/>
        <w:rPr>
          <w:noProof w:val="0"/>
        </w:rPr>
      </w:pPr>
    </w:p>
    <w:p w14:paraId="1940E00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68DFE527" w14:textId="77777777" w:rsidR="00A858E1" w:rsidRDefault="00A858E1" w:rsidP="00A858E1">
      <w:pPr>
        <w:pStyle w:val="PL"/>
        <w:rPr>
          <w:noProof w:val="0"/>
        </w:rPr>
      </w:pPr>
    </w:p>
    <w:p w14:paraId="7066FD3B" w14:textId="77777777" w:rsidR="00A858E1" w:rsidRDefault="00A858E1" w:rsidP="00A858E1">
      <w:pPr>
        <w:pStyle w:val="PL"/>
        <w:rPr>
          <w:noProof w:val="0"/>
        </w:rPr>
      </w:pPr>
    </w:p>
    <w:p w14:paraId="3A0DA823" w14:textId="77777777" w:rsidR="00A858E1" w:rsidRPr="00783F45" w:rsidRDefault="00A858E1" w:rsidP="00A858E1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38F8092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1E84E19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66" w:name="_Hlk47430212"/>
      <w:r w:rsidRPr="00AF0F07">
        <w:rPr>
          <w:noProof w:val="0"/>
        </w:rPr>
        <w:t>SteerModeValue</w:t>
      </w:r>
      <w:bookmarkEnd w:id="66"/>
      <w:r>
        <w:rPr>
          <w:noProof w:val="0"/>
        </w:rPr>
        <w:t xml:space="preserve"> OPTIONAL,</w:t>
      </w:r>
    </w:p>
    <w:p w14:paraId="6ACFE47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447D0F1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0CB9898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4DCD5A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66FD65EC" w14:textId="77777777" w:rsidR="00A858E1" w:rsidRDefault="00A858E1" w:rsidP="00A858E1">
      <w:pPr>
        <w:pStyle w:val="PL"/>
        <w:rPr>
          <w:noProof w:val="0"/>
        </w:rPr>
      </w:pPr>
    </w:p>
    <w:p w14:paraId="223BEB0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6FB4FCCE" w14:textId="77777777" w:rsidR="00A858E1" w:rsidRDefault="00A858E1" w:rsidP="00A858E1">
      <w:pPr>
        <w:pStyle w:val="PL"/>
        <w:rPr>
          <w:noProof w:val="0"/>
        </w:rPr>
      </w:pPr>
    </w:p>
    <w:p w14:paraId="0D5355B0" w14:textId="77777777" w:rsidR="00A858E1" w:rsidRPr="00452B63" w:rsidRDefault="00A858E1" w:rsidP="00A858E1">
      <w:pPr>
        <w:pStyle w:val="PL"/>
        <w:rPr>
          <w:noProof w:val="0"/>
          <w:lang w:val="en-US"/>
        </w:rPr>
      </w:pPr>
    </w:p>
    <w:p w14:paraId="510AF550" w14:textId="77777777" w:rsidR="00A858E1" w:rsidRDefault="00A858E1" w:rsidP="00A858E1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C71D6A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2643ACC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D48941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46697A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5ED53603" w14:textId="77777777" w:rsidR="00A858E1" w:rsidRDefault="00A858E1" w:rsidP="00A858E1">
      <w:pPr>
        <w:pStyle w:val="PL"/>
        <w:rPr>
          <w:noProof w:val="0"/>
        </w:rPr>
      </w:pPr>
    </w:p>
    <w:p w14:paraId="34860874" w14:textId="77777777" w:rsidR="00A858E1" w:rsidRDefault="00A858E1" w:rsidP="00A858E1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14FF0B2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175CB0A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F2322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B7A546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5F04347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3F5E1658" w14:textId="77777777" w:rsidR="00A858E1" w:rsidRDefault="00A858E1" w:rsidP="00A858E1">
      <w:pPr>
        <w:pStyle w:val="PL"/>
        <w:rPr>
          <w:noProof w:val="0"/>
        </w:rPr>
      </w:pPr>
    </w:p>
    <w:p w14:paraId="178C08A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72340072" w14:textId="77777777" w:rsidR="00A858E1" w:rsidRDefault="00A858E1" w:rsidP="00A858E1">
      <w:pPr>
        <w:pStyle w:val="PL"/>
        <w:rPr>
          <w:noProof w:val="0"/>
        </w:rPr>
      </w:pPr>
      <w:r>
        <w:t xml:space="preserve"> </w:t>
      </w:r>
    </w:p>
    <w:p w14:paraId="50020E33" w14:textId="77777777" w:rsidR="00A858E1" w:rsidRDefault="00A858E1" w:rsidP="00A858E1">
      <w:pPr>
        <w:pStyle w:val="PL"/>
        <w:rPr>
          <w:noProof w:val="0"/>
        </w:rPr>
      </w:pPr>
    </w:p>
    <w:p w14:paraId="79E78CD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31438C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79D213C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0B4CFCE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238EF47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3E45958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0E86588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52FDF506" w14:textId="77777777" w:rsidR="00A858E1" w:rsidRDefault="00A858E1" w:rsidP="00A858E1">
      <w:pPr>
        <w:pStyle w:val="PL"/>
        <w:rPr>
          <w:noProof w:val="0"/>
        </w:rPr>
      </w:pPr>
    </w:p>
    <w:p w14:paraId="73ADCEC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E396B1" w14:textId="77777777" w:rsidR="00A858E1" w:rsidRPr="00E21481" w:rsidRDefault="00A858E1" w:rsidP="00A858E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4F18E6D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5C4DD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5226654" w14:textId="77777777" w:rsidR="00A858E1" w:rsidRDefault="00A858E1" w:rsidP="00A858E1">
      <w:pPr>
        <w:pStyle w:val="PL"/>
        <w:rPr>
          <w:noProof w:val="0"/>
        </w:rPr>
      </w:pPr>
    </w:p>
    <w:p w14:paraId="03BC73B8" w14:textId="77777777" w:rsidR="00A858E1" w:rsidRDefault="00A858E1" w:rsidP="00A858E1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6FB00D1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4FF334D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03F4EA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B97D77" w14:textId="77777777" w:rsidR="00A858E1" w:rsidRDefault="00A858E1" w:rsidP="00A858E1">
      <w:pPr>
        <w:pStyle w:val="PL"/>
        <w:rPr>
          <w:noProof w:val="0"/>
        </w:rPr>
      </w:pPr>
    </w:p>
    <w:p w14:paraId="020F106E" w14:textId="77777777" w:rsidR="00A858E1" w:rsidRPr="00750C70" w:rsidRDefault="00A858E1" w:rsidP="00A858E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16F60968" w14:textId="77777777" w:rsidR="00A858E1" w:rsidRPr="00750C70" w:rsidRDefault="00A858E1" w:rsidP="00A858E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77D38C29" w14:textId="77777777" w:rsidR="00A858E1" w:rsidRPr="00750C70" w:rsidRDefault="00A858E1" w:rsidP="00A858E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09B4E647" w14:textId="77777777" w:rsidR="00A858E1" w:rsidRDefault="00A858E1" w:rsidP="00A858E1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7BF2DC2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2EF3A98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54BB0A6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268A653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26599C0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56C2FF4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11C8E92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63A4DE72" w14:textId="77777777" w:rsidR="00A858E1" w:rsidRPr="00750C70" w:rsidRDefault="00A858E1" w:rsidP="00A858E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46F6A97C" w14:textId="77777777" w:rsidR="00A858E1" w:rsidRPr="00750C70" w:rsidRDefault="00A858E1" w:rsidP="00A858E1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7FD0CD5D" w14:textId="77777777" w:rsidR="00A858E1" w:rsidRPr="00750C70" w:rsidRDefault="00A858E1" w:rsidP="00A858E1">
      <w:pPr>
        <w:pStyle w:val="PL"/>
        <w:rPr>
          <w:noProof w:val="0"/>
          <w:lang w:val="fr-FR"/>
        </w:rPr>
      </w:pPr>
    </w:p>
    <w:p w14:paraId="0863686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68A884B0" w14:textId="77777777" w:rsidR="00A858E1" w:rsidRDefault="00A858E1" w:rsidP="00A858E1">
      <w:pPr>
        <w:pStyle w:val="PL"/>
        <w:rPr>
          <w:noProof w:val="0"/>
        </w:rPr>
      </w:pPr>
    </w:p>
    <w:p w14:paraId="23F75544" w14:textId="77777777" w:rsidR="00A858E1" w:rsidRDefault="00A858E1" w:rsidP="00A858E1">
      <w:pPr>
        <w:pStyle w:val="PL"/>
        <w:rPr>
          <w:noProof w:val="0"/>
        </w:rPr>
      </w:pPr>
    </w:p>
    <w:p w14:paraId="628ED8CF" w14:textId="77777777" w:rsidR="00A858E1" w:rsidRDefault="00A858E1" w:rsidP="00A858E1">
      <w:pPr>
        <w:pStyle w:val="PL"/>
      </w:pPr>
      <w:r>
        <w:t>Ncgi</w:t>
      </w:r>
      <w:r>
        <w:tab/>
        <w:t>::= SEQUENCE</w:t>
      </w:r>
    </w:p>
    <w:p w14:paraId="1D20658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7EE2B35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plmnId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PLMN-Id</w:t>
      </w:r>
      <w:r>
        <w:rPr>
          <w:noProof w:val="0"/>
        </w:rPr>
        <w:t>,</w:t>
      </w:r>
    </w:p>
    <w:p w14:paraId="5A071A9F" w14:textId="77777777" w:rsidR="00A858E1" w:rsidRDefault="00A858E1" w:rsidP="00A858E1">
      <w:pPr>
        <w:pStyle w:val="PL"/>
        <w:tabs>
          <w:tab w:val="clear" w:pos="1920"/>
        </w:tabs>
        <w:rPr>
          <w:noProof w:val="0"/>
        </w:rPr>
      </w:pPr>
      <w:r>
        <w:rPr>
          <w:noProof w:val="0"/>
        </w:rPr>
        <w:tab/>
      </w:r>
      <w:r>
        <w:t>nrCellId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NrCellId</w:t>
      </w:r>
      <w:r>
        <w:rPr>
          <w:noProof w:val="0"/>
        </w:rPr>
        <w:t>,</w:t>
      </w:r>
    </w:p>
    <w:p w14:paraId="5D95361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t>Nid</w:t>
      </w:r>
      <w:r>
        <w:rPr>
          <w:noProof w:val="0"/>
        </w:rPr>
        <w:t xml:space="preserve"> OPTIONAL</w:t>
      </w:r>
    </w:p>
    <w:p w14:paraId="404881D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38A925FD" w14:textId="77777777" w:rsidR="00A858E1" w:rsidRDefault="00A858E1" w:rsidP="00A858E1">
      <w:pPr>
        <w:pStyle w:val="PL"/>
      </w:pPr>
    </w:p>
    <w:p w14:paraId="4C232670" w14:textId="77777777" w:rsidR="00A858E1" w:rsidRPr="00750C70" w:rsidRDefault="00A858E1" w:rsidP="00A858E1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7B86741F" w14:textId="77777777" w:rsidR="00A858E1" w:rsidRPr="00750C70" w:rsidRDefault="00A858E1" w:rsidP="00A858E1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021B681" w14:textId="77777777" w:rsidR="00A858E1" w:rsidRPr="00750C70" w:rsidRDefault="00A858E1" w:rsidP="00A858E1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58636CC5" w14:textId="77777777" w:rsidR="00A858E1" w:rsidRDefault="00A858E1" w:rsidP="00A858E1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7950AFC8" w14:textId="77777777" w:rsidR="00A858E1" w:rsidRDefault="00A858E1" w:rsidP="00A858E1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27749347" w14:textId="77777777" w:rsidR="00A858E1" w:rsidRDefault="00A858E1" w:rsidP="00A858E1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3E42DBF1" w14:textId="77777777" w:rsidR="00A858E1" w:rsidRDefault="00A858E1" w:rsidP="00A858E1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25FC7B87" w14:textId="77777777" w:rsidR="00A858E1" w:rsidRDefault="00A858E1" w:rsidP="00A858E1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621BAEC0" w14:textId="77777777" w:rsidR="00A858E1" w:rsidRDefault="00A858E1" w:rsidP="00A858E1">
      <w:pPr>
        <w:pStyle w:val="PL"/>
      </w:pPr>
      <w:r>
        <w:lastRenderedPageBreak/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B0BEB3E" w14:textId="77777777" w:rsidR="00A858E1" w:rsidRDefault="00A858E1" w:rsidP="00A858E1">
      <w:pPr>
        <w:pStyle w:val="PL"/>
      </w:pPr>
    </w:p>
    <w:p w14:paraId="734C8E26" w14:textId="77777777" w:rsidR="00A858E1" w:rsidRDefault="00A858E1" w:rsidP="00A858E1">
      <w:pPr>
        <w:pStyle w:val="PL"/>
      </w:pPr>
      <w:r>
        <w:t>}</w:t>
      </w:r>
    </w:p>
    <w:p w14:paraId="5AF645D5" w14:textId="77777777" w:rsidR="00A858E1" w:rsidRDefault="00A858E1" w:rsidP="00A858E1">
      <w:pPr>
        <w:pStyle w:val="PL"/>
      </w:pPr>
    </w:p>
    <w:p w14:paraId="34E1EA4D" w14:textId="77777777" w:rsidR="00A858E1" w:rsidRDefault="00A858E1" w:rsidP="00A858E1">
      <w:pPr>
        <w:pStyle w:val="PL"/>
      </w:pPr>
    </w:p>
    <w:p w14:paraId="59E6515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3CBF18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1FE210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46314F" w14:textId="77777777" w:rsidR="00A858E1" w:rsidRPr="00C41449" w:rsidRDefault="00A858E1" w:rsidP="00A858E1">
      <w:pPr>
        <w:pStyle w:val="PL"/>
        <w:rPr>
          <w:noProof w:val="0"/>
        </w:rPr>
      </w:pPr>
    </w:p>
    <w:p w14:paraId="48DE71D9" w14:textId="77777777" w:rsidR="00A858E1" w:rsidRDefault="00A858E1" w:rsidP="00A858E1">
      <w:pPr>
        <w:pStyle w:val="PL"/>
        <w:rPr>
          <w:noProof w:val="0"/>
        </w:rPr>
      </w:pPr>
    </w:p>
    <w:p w14:paraId="18C27CFB" w14:textId="77777777" w:rsidR="00A858E1" w:rsidRDefault="00A858E1" w:rsidP="00A858E1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7841794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02D69FA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7EB814C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7702C05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3F9A69B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21D607F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2AFC65F3" w14:textId="77777777" w:rsidR="00A858E1" w:rsidRPr="007363EE" w:rsidRDefault="00A858E1" w:rsidP="00A858E1">
      <w:pPr>
        <w:pStyle w:val="PL"/>
        <w:rPr>
          <w:noProof w:val="0"/>
        </w:rPr>
      </w:pPr>
    </w:p>
    <w:p w14:paraId="2FDFDF3D" w14:textId="77777777" w:rsidR="00A858E1" w:rsidRDefault="00A858E1" w:rsidP="00A858E1">
      <w:pPr>
        <w:pStyle w:val="PL"/>
        <w:rPr>
          <w:noProof w:val="0"/>
        </w:rPr>
      </w:pPr>
    </w:p>
    <w:p w14:paraId="3A83F75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73B45F5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69BAF9F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4514D67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4B73991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2CC52B1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23124D5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102D1F5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2E179981" w14:textId="77777777" w:rsidR="00A858E1" w:rsidRDefault="00A858E1" w:rsidP="00A858E1">
      <w:pPr>
        <w:pStyle w:val="PL"/>
        <w:rPr>
          <w:noProof w:val="0"/>
        </w:rPr>
      </w:pPr>
    </w:p>
    <w:p w14:paraId="5A68C85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00DADA0C" w14:textId="77777777" w:rsidR="00A858E1" w:rsidRDefault="00A858E1" w:rsidP="00A858E1">
      <w:pPr>
        <w:pStyle w:val="PL"/>
        <w:rPr>
          <w:noProof w:val="0"/>
        </w:rPr>
      </w:pPr>
    </w:p>
    <w:p w14:paraId="66EBBE6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7CF51AA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20DB4FE" w14:textId="77777777" w:rsidR="00A858E1" w:rsidRDefault="00A858E1" w:rsidP="00A858E1">
      <w:pPr>
        <w:pStyle w:val="PL"/>
        <w:rPr>
          <w:noProof w:val="0"/>
        </w:rPr>
      </w:pPr>
    </w:p>
    <w:p w14:paraId="42E5533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72B5F76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49E16B3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67DAB80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4CD2D45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4F28C16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98F93C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4254EED" w14:textId="77777777" w:rsidR="00A858E1" w:rsidRDefault="00A858E1" w:rsidP="00A858E1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6651A9D2" w14:textId="77777777" w:rsidR="00A858E1" w:rsidRDefault="00A858E1" w:rsidP="00A858E1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5ECC151" w14:textId="77777777" w:rsidR="00A858E1" w:rsidRDefault="00A858E1" w:rsidP="00A858E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46C12D12" w14:textId="77777777" w:rsidR="00A858E1" w:rsidRDefault="00A858E1" w:rsidP="00A858E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7BEAF3E9" w14:textId="77777777" w:rsidR="00A858E1" w:rsidRDefault="00A858E1" w:rsidP="00A858E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F9C32D1" w14:textId="77777777" w:rsidR="00A858E1" w:rsidRDefault="00A858E1" w:rsidP="00A858E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65681D3" w14:textId="77777777" w:rsidR="00A858E1" w:rsidRDefault="00A858E1" w:rsidP="00A858E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5FBF45E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47E9AF58" w14:textId="77777777" w:rsidR="00A858E1" w:rsidRDefault="00A858E1" w:rsidP="00A858E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6AF8A98B" w14:textId="77777777" w:rsidR="00A858E1" w:rsidRDefault="00A858E1" w:rsidP="00A858E1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608D2CE2" w14:textId="77777777" w:rsidR="00A858E1" w:rsidRDefault="00A858E1" w:rsidP="00A858E1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22FFCFD1" w14:textId="77777777" w:rsidR="00A858E1" w:rsidRDefault="00A858E1" w:rsidP="00A858E1">
      <w:pPr>
        <w:pStyle w:val="PL"/>
        <w:rPr>
          <w:noProof w:val="0"/>
        </w:rPr>
      </w:pPr>
    </w:p>
    <w:p w14:paraId="4AD4461D" w14:textId="77777777" w:rsidR="00A858E1" w:rsidRDefault="00A858E1" w:rsidP="00A858E1">
      <w:pPr>
        <w:pStyle w:val="PL"/>
        <w:tabs>
          <w:tab w:val="clear" w:pos="768"/>
        </w:tabs>
        <w:rPr>
          <w:noProof w:val="0"/>
        </w:rPr>
      </w:pPr>
    </w:p>
    <w:p w14:paraId="4C92A16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304792BD" w14:textId="77777777" w:rsidR="00A858E1" w:rsidRDefault="00A858E1" w:rsidP="00A858E1">
      <w:pPr>
        <w:pStyle w:val="PL"/>
        <w:rPr>
          <w:noProof w:val="0"/>
        </w:rPr>
      </w:pPr>
    </w:p>
    <w:p w14:paraId="44D522B8" w14:textId="77777777" w:rsidR="00A858E1" w:rsidRPr="00920268" w:rsidRDefault="00A858E1" w:rsidP="00A858E1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3FA1C05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B5BA43D" w14:textId="77777777" w:rsidR="00A858E1" w:rsidRDefault="00A858E1" w:rsidP="00A858E1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5B89692" w14:textId="77777777" w:rsidR="00A858E1" w:rsidRPr="007D5722" w:rsidRDefault="00A858E1" w:rsidP="00A858E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557533C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0C506A35" w14:textId="77777777" w:rsidR="00A858E1" w:rsidRDefault="00A858E1" w:rsidP="00A858E1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040731F9" w14:textId="77777777" w:rsidR="00A858E1" w:rsidRDefault="00A858E1" w:rsidP="00A858E1">
      <w:pPr>
        <w:pStyle w:val="PL"/>
        <w:rPr>
          <w:noProof w:val="0"/>
        </w:rPr>
      </w:pPr>
    </w:p>
    <w:p w14:paraId="2314D235" w14:textId="77777777" w:rsidR="00A858E1" w:rsidRDefault="00A858E1" w:rsidP="00A858E1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70D1104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1F6B13A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9DE5BD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7717D6" w14:textId="77777777" w:rsidR="00A858E1" w:rsidRDefault="00A858E1" w:rsidP="00A858E1">
      <w:pPr>
        <w:pStyle w:val="PL"/>
        <w:rPr>
          <w:noProof w:val="0"/>
        </w:rPr>
      </w:pPr>
    </w:p>
    <w:p w14:paraId="7DDA2B7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35C2029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EB3C7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17A9B1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9D55E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9F5DC8F" w14:textId="77777777" w:rsidR="00A858E1" w:rsidRDefault="00A858E1" w:rsidP="00A858E1">
      <w:pPr>
        <w:pStyle w:val="PL"/>
        <w:rPr>
          <w:noProof w:val="0"/>
        </w:rPr>
      </w:pPr>
    </w:p>
    <w:p w14:paraId="081B18AB" w14:textId="77777777" w:rsidR="00A858E1" w:rsidRPr="00920268" w:rsidRDefault="00A858E1" w:rsidP="00A858E1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128E0CE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6E909C0E" w14:textId="77777777" w:rsidR="00A858E1" w:rsidRPr="007D5722" w:rsidRDefault="00A858E1" w:rsidP="00A858E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3CBFA52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1F2F513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754A629F" w14:textId="77777777" w:rsidR="00A858E1" w:rsidRDefault="00A858E1" w:rsidP="00A858E1">
      <w:pPr>
        <w:pStyle w:val="PL"/>
        <w:rPr>
          <w:noProof w:val="0"/>
        </w:rPr>
      </w:pPr>
    </w:p>
    <w:p w14:paraId="41B652D7" w14:textId="77777777" w:rsidR="00A858E1" w:rsidRDefault="00A858E1" w:rsidP="00A858E1">
      <w:pPr>
        <w:pStyle w:val="PL"/>
        <w:rPr>
          <w:noProof w:val="0"/>
        </w:rPr>
      </w:pPr>
      <w:r>
        <w:t>Nid</w:t>
      </w:r>
      <w:r>
        <w:rPr>
          <w:noProof w:val="0"/>
        </w:rPr>
        <w:tab/>
      </w:r>
      <w:r>
        <w:rPr>
          <w:noProof w:val="0"/>
        </w:rPr>
        <w:tab/>
        <w:t>::= UTF8String--</w:t>
      </w:r>
    </w:p>
    <w:p w14:paraId="0A94DD4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BFA624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9859EA" w14:textId="77777777" w:rsidR="00A858E1" w:rsidRDefault="00A858E1" w:rsidP="00A858E1">
      <w:pPr>
        <w:pStyle w:val="PL"/>
        <w:rPr>
          <w:noProof w:val="0"/>
        </w:rPr>
      </w:pPr>
    </w:p>
    <w:p w14:paraId="32BE3AFA" w14:textId="77777777" w:rsidR="00A858E1" w:rsidRDefault="00A858E1" w:rsidP="00A858E1">
      <w:pPr>
        <w:pStyle w:val="PL"/>
        <w:tabs>
          <w:tab w:val="clear" w:pos="1536"/>
          <w:tab w:val="left" w:pos="1370"/>
        </w:tabs>
        <w:rPr>
          <w:noProof w:val="0"/>
        </w:rPr>
      </w:pPr>
      <w:r>
        <w:rPr>
          <w:lang w:val="en-US"/>
        </w:rPr>
        <w:t>NrCellId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6E961E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025E005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B40A5A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200EE1" w14:textId="77777777" w:rsidR="00A858E1" w:rsidRDefault="00A858E1" w:rsidP="00A858E1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2AE7870F" w14:textId="77777777" w:rsidR="00A858E1" w:rsidRPr="006818EC" w:rsidRDefault="00A858E1" w:rsidP="00A858E1">
      <w:pPr>
        <w:pStyle w:val="PL"/>
        <w:rPr>
          <w:noProof w:val="0"/>
        </w:rPr>
      </w:pPr>
    </w:p>
    <w:p w14:paraId="0F352291" w14:textId="77777777" w:rsidR="00A858E1" w:rsidRDefault="00A858E1" w:rsidP="00A858E1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047BDF8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3B297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3BB38C6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1D5B9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6B50E2A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9146FF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4019543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26BFAB6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221E57F8" w14:textId="77777777" w:rsidR="00A858E1" w:rsidRDefault="00A858E1" w:rsidP="00A858E1">
      <w:pPr>
        <w:pStyle w:val="PL"/>
        <w:rPr>
          <w:noProof w:val="0"/>
        </w:rPr>
      </w:pPr>
    </w:p>
    <w:p w14:paraId="0121939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0028FC0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3F59540A" w14:textId="77777777" w:rsidR="00A858E1" w:rsidRPr="00CA12EF" w:rsidRDefault="00A858E1" w:rsidP="00A858E1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60F9CB26" w14:textId="77777777" w:rsidR="00A858E1" w:rsidRPr="00CA12EF" w:rsidRDefault="00A858E1" w:rsidP="00A858E1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69F35821" w14:textId="77777777" w:rsidR="00A858E1" w:rsidRPr="00CA12EF" w:rsidRDefault="00A858E1" w:rsidP="00A858E1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3788D656" w14:textId="77777777" w:rsidR="00A858E1" w:rsidRPr="00CA12EF" w:rsidRDefault="00A858E1" w:rsidP="00A858E1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17936DBF" w14:textId="77777777" w:rsidR="00A858E1" w:rsidRPr="00DC224F" w:rsidRDefault="00A858E1" w:rsidP="00A858E1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0DE5FD53" w14:textId="77777777" w:rsidR="00A858E1" w:rsidRPr="00CA12EF" w:rsidRDefault="00A858E1" w:rsidP="00A858E1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4B3410D3" w14:textId="77777777" w:rsidR="00A858E1" w:rsidRDefault="00A858E1" w:rsidP="00A858E1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277646E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7F8B7E28" w14:textId="77777777" w:rsidR="00A858E1" w:rsidRDefault="00A858E1" w:rsidP="00A858E1">
      <w:pPr>
        <w:pStyle w:val="PL"/>
        <w:rPr>
          <w:noProof w:val="0"/>
        </w:rPr>
      </w:pPr>
    </w:p>
    <w:p w14:paraId="2573CE1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6B681C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029E84D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165A1C9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1A08B95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5BB9E95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063A4A36" w14:textId="77777777" w:rsidR="00A858E1" w:rsidRDefault="00A858E1" w:rsidP="00A858E1">
      <w:pPr>
        <w:pStyle w:val="PL"/>
        <w:rPr>
          <w:noProof w:val="0"/>
        </w:rPr>
      </w:pPr>
    </w:p>
    <w:p w14:paraId="053DC0A7" w14:textId="77777777" w:rsidR="00A858E1" w:rsidRDefault="00A858E1" w:rsidP="00A858E1">
      <w:pPr>
        <w:pStyle w:val="PL"/>
        <w:rPr>
          <w:noProof w:val="0"/>
        </w:rPr>
      </w:pPr>
    </w:p>
    <w:p w14:paraId="2D1481A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6BE222F" w14:textId="77777777" w:rsidR="00A858E1" w:rsidRPr="00E21481" w:rsidRDefault="00A858E1" w:rsidP="00A858E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473221F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4EDA99" w14:textId="77777777" w:rsidR="00A858E1" w:rsidRDefault="00A858E1" w:rsidP="00A858E1">
      <w:pPr>
        <w:pStyle w:val="PL"/>
        <w:rPr>
          <w:noProof w:val="0"/>
        </w:rPr>
      </w:pPr>
    </w:p>
    <w:p w14:paraId="11250ACF" w14:textId="77777777" w:rsidR="00A858E1" w:rsidRDefault="00A858E1" w:rsidP="00A858E1">
      <w:pPr>
        <w:pStyle w:val="PL"/>
        <w:rPr>
          <w:noProof w:val="0"/>
        </w:rPr>
      </w:pPr>
    </w:p>
    <w:p w14:paraId="551C57E7" w14:textId="77777777" w:rsidR="00A858E1" w:rsidRDefault="00A858E1" w:rsidP="00A858E1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3B65154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2FEF29C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0521917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73D6D048" w14:textId="77777777" w:rsidR="00A858E1" w:rsidRDefault="00A858E1" w:rsidP="00A858E1">
      <w:pPr>
        <w:pStyle w:val="PL"/>
        <w:rPr>
          <w:noProof w:val="0"/>
        </w:rPr>
      </w:pPr>
    </w:p>
    <w:p w14:paraId="130147A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3325AD80" w14:textId="77777777" w:rsidR="00A858E1" w:rsidRDefault="00A858E1" w:rsidP="00A858E1">
      <w:pPr>
        <w:pStyle w:val="PL"/>
        <w:rPr>
          <w:noProof w:val="0"/>
        </w:rPr>
      </w:pPr>
    </w:p>
    <w:p w14:paraId="477DE250" w14:textId="77777777" w:rsidR="00A858E1" w:rsidRDefault="00A858E1" w:rsidP="00A858E1">
      <w:pPr>
        <w:pStyle w:val="PL"/>
        <w:rPr>
          <w:noProof w:val="0"/>
        </w:rPr>
      </w:pPr>
    </w:p>
    <w:p w14:paraId="435FF69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8415C3" w14:textId="77777777" w:rsidR="00A858E1" w:rsidRPr="00E21481" w:rsidRDefault="00A858E1" w:rsidP="00A858E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0D43ACF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4E3785" w14:textId="77777777" w:rsidR="00A858E1" w:rsidRDefault="00A858E1" w:rsidP="00A858E1">
      <w:pPr>
        <w:pStyle w:val="PL"/>
        <w:rPr>
          <w:noProof w:val="0"/>
        </w:rPr>
      </w:pPr>
    </w:p>
    <w:p w14:paraId="6BB4DC54" w14:textId="77777777" w:rsidR="00A858E1" w:rsidRDefault="00A858E1" w:rsidP="00A858E1">
      <w:pPr>
        <w:pStyle w:val="PL"/>
        <w:rPr>
          <w:noProof w:val="0"/>
        </w:rPr>
      </w:pPr>
    </w:p>
    <w:p w14:paraId="14757BD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7A1C2A7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2596D94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1A209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060B8E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09A2B91C" w14:textId="77777777" w:rsidR="00A858E1" w:rsidRDefault="00A858E1" w:rsidP="00A858E1">
      <w:pPr>
        <w:pStyle w:val="PL"/>
        <w:rPr>
          <w:noProof w:val="0"/>
        </w:rPr>
      </w:pPr>
    </w:p>
    <w:p w14:paraId="42A4215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2D9EF87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46AED77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3C8D52E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14B1BA1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013BCB5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6DF55033" w14:textId="77777777" w:rsidR="00A858E1" w:rsidRDefault="00A858E1" w:rsidP="00A858E1">
      <w:pPr>
        <w:pStyle w:val="PL"/>
        <w:rPr>
          <w:noProof w:val="0"/>
        </w:rPr>
      </w:pPr>
    </w:p>
    <w:p w14:paraId="7712B52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23BD8672" w14:textId="77777777" w:rsidR="00A858E1" w:rsidRDefault="00A858E1" w:rsidP="00A858E1">
      <w:pPr>
        <w:pStyle w:val="PL"/>
        <w:rPr>
          <w:noProof w:val="0"/>
        </w:rPr>
      </w:pPr>
    </w:p>
    <w:p w14:paraId="38DB8A1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594CB96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711DE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194E1F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7AD794E" w14:textId="77777777" w:rsidR="00A858E1" w:rsidRDefault="00A858E1" w:rsidP="00A858E1">
      <w:pPr>
        <w:pStyle w:val="PL"/>
        <w:rPr>
          <w:noProof w:val="0"/>
        </w:rPr>
      </w:pPr>
    </w:p>
    <w:p w14:paraId="45135E2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lastRenderedPageBreak/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30F0C0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434E366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A8AB61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6773BB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73A7BE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29B0FF8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06479C0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0438DAE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431E7FF" w14:textId="77777777" w:rsidR="00A858E1" w:rsidRDefault="00A858E1" w:rsidP="00A858E1">
      <w:pPr>
        <w:pStyle w:val="PL"/>
      </w:pPr>
    </w:p>
    <w:p w14:paraId="599DD795" w14:textId="77777777" w:rsidR="00A858E1" w:rsidRDefault="00A858E1" w:rsidP="00A858E1">
      <w:pPr>
        <w:pStyle w:val="PL"/>
      </w:pPr>
    </w:p>
    <w:p w14:paraId="176466F1" w14:textId="77777777" w:rsidR="00A858E1" w:rsidRDefault="00A858E1" w:rsidP="00A858E1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1CDF00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547E63D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FC9B98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8E043C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5E94A578" w14:textId="77777777" w:rsidR="00A858E1" w:rsidRDefault="00A858E1" w:rsidP="00A858E1">
      <w:pPr>
        <w:pStyle w:val="PL"/>
        <w:rPr>
          <w:noProof w:val="0"/>
        </w:rPr>
      </w:pPr>
    </w:p>
    <w:p w14:paraId="079CE2AF" w14:textId="77777777" w:rsidR="00A858E1" w:rsidRDefault="00A858E1" w:rsidP="00A858E1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8B1113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2BEF3DC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422F03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B66226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3843B57F" w14:textId="77777777" w:rsidR="00A858E1" w:rsidRDefault="00A858E1" w:rsidP="00A858E1">
      <w:pPr>
        <w:pStyle w:val="PL"/>
        <w:rPr>
          <w:noProof w:val="0"/>
        </w:rPr>
      </w:pPr>
    </w:p>
    <w:p w14:paraId="1896935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PSCellInformation</w:t>
      </w:r>
      <w:r>
        <w:rPr>
          <w:noProof w:val="0"/>
        </w:rPr>
        <w:tab/>
        <w:t>::= SEQUENCE</w:t>
      </w:r>
    </w:p>
    <w:p w14:paraId="639E5D8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4D76A20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nRcgi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Ncgi OPTIONAL,</w:t>
      </w:r>
    </w:p>
    <w:p w14:paraId="5B32401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ecgi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Ecgi OPTIONAL </w:t>
      </w:r>
    </w:p>
    <w:p w14:paraId="31D21EAE" w14:textId="77777777" w:rsidR="00A858E1" w:rsidRDefault="00A858E1" w:rsidP="00A858E1">
      <w:pPr>
        <w:pStyle w:val="PL"/>
        <w:rPr>
          <w:noProof w:val="0"/>
        </w:rPr>
      </w:pPr>
    </w:p>
    <w:p w14:paraId="64EFCF0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5EE53260" w14:textId="77777777" w:rsidR="00A858E1" w:rsidRDefault="00A858E1" w:rsidP="00A858E1">
      <w:pPr>
        <w:pStyle w:val="PL"/>
        <w:rPr>
          <w:noProof w:val="0"/>
        </w:rPr>
      </w:pPr>
    </w:p>
    <w:p w14:paraId="19CA84F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5C97E9" w14:textId="77777777" w:rsidR="00A858E1" w:rsidRPr="00E21481" w:rsidRDefault="00A858E1" w:rsidP="00A858E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403C696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A3C717" w14:textId="77777777" w:rsidR="00A858E1" w:rsidRDefault="00A858E1" w:rsidP="00A858E1">
      <w:pPr>
        <w:pStyle w:val="PL"/>
        <w:rPr>
          <w:noProof w:val="0"/>
        </w:rPr>
      </w:pPr>
    </w:p>
    <w:p w14:paraId="6E19AC2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69EF069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DDFEA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0C7FB819" w14:textId="77777777" w:rsidR="00A858E1" w:rsidRPr="005846D8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1AC63F9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42837481" w14:textId="77777777" w:rsidR="00A858E1" w:rsidRDefault="00A858E1" w:rsidP="00A858E1">
      <w:pPr>
        <w:pStyle w:val="PL"/>
        <w:rPr>
          <w:noProof w:val="0"/>
        </w:rPr>
      </w:pPr>
    </w:p>
    <w:p w14:paraId="4819461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CA3AACB" w14:textId="77777777" w:rsidR="00A858E1" w:rsidRDefault="00A858E1" w:rsidP="00A858E1">
      <w:pPr>
        <w:pStyle w:val="PL"/>
        <w:rPr>
          <w:noProof w:val="0"/>
        </w:rPr>
      </w:pPr>
    </w:p>
    <w:p w14:paraId="7DDBE291" w14:textId="77777777" w:rsidR="00A858E1" w:rsidRPr="00920268" w:rsidRDefault="00A858E1" w:rsidP="00A858E1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778FD70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6439E9A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1CC5CD7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6B6721B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6E8670F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36A929D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12B81E0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3C64364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6B84005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420CDCD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280438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DAB405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7DD079E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41E1DFD9" w14:textId="77777777" w:rsidR="00A858E1" w:rsidRDefault="00A858E1" w:rsidP="00A858E1">
      <w:pPr>
        <w:pStyle w:val="PL"/>
        <w:rPr>
          <w:noProof w:val="0"/>
        </w:rPr>
      </w:pPr>
    </w:p>
    <w:p w14:paraId="11555995" w14:textId="77777777" w:rsidR="00A858E1" w:rsidRDefault="00A858E1" w:rsidP="00A858E1">
      <w:pPr>
        <w:pStyle w:val="PL"/>
        <w:rPr>
          <w:noProof w:val="0"/>
        </w:rPr>
      </w:pPr>
    </w:p>
    <w:p w14:paraId="125A632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998CBB" w14:textId="77777777" w:rsidR="00A858E1" w:rsidRPr="00E21481" w:rsidRDefault="00A858E1" w:rsidP="00A858E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0DB8AE1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FA6446" w14:textId="77777777" w:rsidR="00A858E1" w:rsidRDefault="00A858E1" w:rsidP="00A858E1">
      <w:pPr>
        <w:pStyle w:val="PL"/>
        <w:rPr>
          <w:noProof w:val="0"/>
        </w:rPr>
      </w:pPr>
    </w:p>
    <w:p w14:paraId="20E57758" w14:textId="77777777" w:rsidR="00A858E1" w:rsidRDefault="00A858E1" w:rsidP="00A858E1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1E20415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6785C52" w14:textId="77777777" w:rsidR="00A858E1" w:rsidRPr="005846D8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627A9B94" w14:textId="77777777" w:rsidR="00A858E1" w:rsidRDefault="00A858E1" w:rsidP="00A858E1">
      <w:pPr>
        <w:pStyle w:val="PL"/>
      </w:pPr>
      <w:r>
        <w:t>{</w:t>
      </w:r>
    </w:p>
    <w:p w14:paraId="14AF609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271898C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75A9FF07" w14:textId="77777777" w:rsidR="00A858E1" w:rsidRDefault="00A858E1" w:rsidP="00A858E1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15A9AF9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29C24465" w14:textId="77777777" w:rsidR="00A858E1" w:rsidRDefault="00A858E1" w:rsidP="00A858E1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CC698EE" w14:textId="77777777" w:rsidR="00A858E1" w:rsidRDefault="00A858E1" w:rsidP="00A858E1">
      <w:pPr>
        <w:pStyle w:val="PL"/>
        <w:rPr>
          <w:noProof w:val="0"/>
        </w:rPr>
      </w:pPr>
    </w:p>
    <w:p w14:paraId="09E5ABD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4AFD441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12A3E62" w14:textId="77777777" w:rsidR="00A858E1" w:rsidRDefault="00A858E1" w:rsidP="00A858E1">
      <w:pPr>
        <w:pStyle w:val="PL"/>
        <w:rPr>
          <w:noProof w:val="0"/>
        </w:rPr>
      </w:pPr>
    </w:p>
    <w:p w14:paraId="7CA8247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98CEF6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0EC854F3" w14:textId="77777777" w:rsidR="00A858E1" w:rsidRDefault="00A858E1" w:rsidP="00A858E1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366FB9A8" w14:textId="77777777" w:rsidR="00A858E1" w:rsidRDefault="00A858E1" w:rsidP="00A858E1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7732318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5BA2FD8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16E51D0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6E9862F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-- 1 reserved for uTRA</w:t>
      </w:r>
    </w:p>
    <w:p w14:paraId="6719CFD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-- 2 reserved for gERA</w:t>
      </w:r>
    </w:p>
    <w:p w14:paraId="6447157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60E5B9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3FDC1A3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79E603C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82B965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B32CE7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372661D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5683ABE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1466850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3C0920CD" w14:textId="77777777" w:rsidR="00A858E1" w:rsidRDefault="00A858E1" w:rsidP="00A858E1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453C1D1B" w14:textId="77777777" w:rsidR="00A858E1" w:rsidRDefault="00A858E1" w:rsidP="00A858E1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2E357D56" w14:textId="77777777" w:rsidR="00A858E1" w:rsidRDefault="00A858E1" w:rsidP="00A858E1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55160EA1" w14:textId="77777777" w:rsidR="00A858E1" w:rsidRDefault="00A858E1" w:rsidP="00A858E1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4A3C0DC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7CE97C9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245D528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2B34866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1915B49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70BE49D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4F23AB66" w14:textId="77777777" w:rsidR="00A858E1" w:rsidRDefault="00A858E1" w:rsidP="00A858E1">
      <w:pPr>
        <w:pStyle w:val="PL"/>
        <w:rPr>
          <w:noProof w:val="0"/>
        </w:rPr>
      </w:pPr>
    </w:p>
    <w:p w14:paraId="26735048" w14:textId="77777777" w:rsidR="00A858E1" w:rsidRDefault="00A858E1" w:rsidP="00A858E1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0DBA70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75A3C5A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E3940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3B1C48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5CC500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A27A54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7DFBF16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4569C6A0" w14:textId="77777777" w:rsidR="00A858E1" w:rsidRDefault="00A858E1" w:rsidP="00A858E1">
      <w:pPr>
        <w:pStyle w:val="PL"/>
        <w:rPr>
          <w:noProof w:val="0"/>
        </w:rPr>
      </w:pPr>
    </w:p>
    <w:p w14:paraId="05F5D4DA" w14:textId="77777777" w:rsidR="00A858E1" w:rsidRDefault="00A858E1" w:rsidP="00A858E1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2F351D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0B966F4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2536F08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47B60B5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2DDDC719" w14:textId="77777777" w:rsidR="00A858E1" w:rsidRDefault="00A858E1" w:rsidP="00A858E1">
      <w:pPr>
        <w:pStyle w:val="PL"/>
        <w:rPr>
          <w:noProof w:val="0"/>
        </w:rPr>
      </w:pPr>
    </w:p>
    <w:p w14:paraId="302BD04B" w14:textId="77777777" w:rsidR="00A858E1" w:rsidRDefault="00A858E1" w:rsidP="00A858E1">
      <w:pPr>
        <w:pStyle w:val="PL"/>
        <w:rPr>
          <w:noProof w:val="0"/>
        </w:rPr>
      </w:pPr>
    </w:p>
    <w:p w14:paraId="1BE2884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C935DD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1C82FA1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67C0EBB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6F1ECD0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0BAB61D4" w14:textId="77777777" w:rsidR="00A858E1" w:rsidRDefault="00A858E1" w:rsidP="00A858E1">
      <w:pPr>
        <w:pStyle w:val="PL"/>
        <w:rPr>
          <w:noProof w:val="0"/>
        </w:rPr>
      </w:pPr>
    </w:p>
    <w:p w14:paraId="48D4B9F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23EFECB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4657E43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4DC033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774A6B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512C310A" w14:textId="77777777" w:rsidR="00A858E1" w:rsidRDefault="00A858E1" w:rsidP="00A858E1">
      <w:pPr>
        <w:pStyle w:val="PL"/>
        <w:rPr>
          <w:noProof w:val="0"/>
        </w:rPr>
      </w:pPr>
    </w:p>
    <w:p w14:paraId="27622AF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C1739D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2213E85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70C4503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3645C07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2CF6874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08B1738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1AAA0B1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08782D4D" w14:textId="77777777" w:rsidR="00A858E1" w:rsidRDefault="00A858E1" w:rsidP="00A858E1">
      <w:pPr>
        <w:pStyle w:val="PL"/>
        <w:rPr>
          <w:noProof w:val="0"/>
        </w:rPr>
      </w:pPr>
    </w:p>
    <w:p w14:paraId="056EA271" w14:textId="77777777" w:rsidR="00A858E1" w:rsidRDefault="00A858E1" w:rsidP="00A858E1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005A76C3" w14:textId="77777777" w:rsidR="00A858E1" w:rsidRDefault="00A858E1" w:rsidP="00A858E1">
      <w:pPr>
        <w:pStyle w:val="PL"/>
        <w:rPr>
          <w:noProof w:val="0"/>
        </w:rPr>
      </w:pPr>
    </w:p>
    <w:p w14:paraId="298AC2AD" w14:textId="77777777" w:rsidR="00A858E1" w:rsidRDefault="00A858E1" w:rsidP="00A858E1">
      <w:pPr>
        <w:pStyle w:val="PL"/>
        <w:rPr>
          <w:noProof w:val="0"/>
        </w:rPr>
      </w:pPr>
    </w:p>
    <w:p w14:paraId="4B5B244A" w14:textId="77777777" w:rsidR="00A858E1" w:rsidRDefault="00A858E1" w:rsidP="00A858E1">
      <w:pPr>
        <w:pStyle w:val="PL"/>
        <w:rPr>
          <w:noProof w:val="0"/>
        </w:rPr>
      </w:pPr>
    </w:p>
    <w:p w14:paraId="028C1104" w14:textId="77777777" w:rsidR="00A858E1" w:rsidRDefault="00A858E1" w:rsidP="00A858E1">
      <w:pPr>
        <w:pStyle w:val="PL"/>
        <w:rPr>
          <w:noProof w:val="0"/>
        </w:rPr>
      </w:pPr>
    </w:p>
    <w:p w14:paraId="527569A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63AD32" w14:textId="77777777" w:rsidR="00A858E1" w:rsidRPr="00E21481" w:rsidRDefault="00A858E1" w:rsidP="00A858E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73F8537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A7099F" w14:textId="77777777" w:rsidR="00A858E1" w:rsidRDefault="00A858E1" w:rsidP="00A858E1">
      <w:pPr>
        <w:pStyle w:val="PL"/>
        <w:rPr>
          <w:noProof w:val="0"/>
        </w:rPr>
      </w:pPr>
    </w:p>
    <w:p w14:paraId="5B28E94F" w14:textId="77777777" w:rsidR="00A858E1" w:rsidRDefault="00A858E1" w:rsidP="00A858E1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4B8B5FA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3CE16F5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2F796F7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60B602A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41913D2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7BE4C621" w14:textId="77777777" w:rsidR="00A858E1" w:rsidRDefault="00A858E1" w:rsidP="00A858E1">
      <w:pPr>
        <w:pStyle w:val="PL"/>
        <w:rPr>
          <w:noProof w:val="0"/>
        </w:rPr>
      </w:pPr>
    </w:p>
    <w:p w14:paraId="1291D79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0007F85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CCF2EEB" w14:textId="77777777" w:rsidR="00A858E1" w:rsidRDefault="00A858E1" w:rsidP="00A858E1">
      <w:pPr>
        <w:pStyle w:val="PL"/>
        <w:rPr>
          <w:noProof w:val="0"/>
        </w:rPr>
      </w:pPr>
    </w:p>
    <w:p w14:paraId="4347DD3E" w14:textId="77777777" w:rsidR="00A858E1" w:rsidRDefault="00A858E1" w:rsidP="00A858E1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36FF5BE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75989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36BB35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CD072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5598FDA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69479B0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7B14221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4E6C49B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2B557D8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09BC66E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1BC55A4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7D24466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73ACDE1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49D1E782" w14:textId="77777777" w:rsidR="00A858E1" w:rsidRDefault="00A858E1" w:rsidP="00A858E1">
      <w:pPr>
        <w:pStyle w:val="PL"/>
      </w:pPr>
      <w:bookmarkStart w:id="67" w:name="_Hlk47630943"/>
      <w:r>
        <w:rPr>
          <w:noProof w:val="0"/>
        </w:rPr>
        <w:t>}</w:t>
      </w:r>
    </w:p>
    <w:p w14:paraId="14AB5280" w14:textId="77777777" w:rsidR="00A858E1" w:rsidRDefault="00A858E1" w:rsidP="00A858E1">
      <w:pPr>
        <w:pStyle w:val="PL"/>
      </w:pPr>
    </w:p>
    <w:p w14:paraId="0B88BE09" w14:textId="77777777" w:rsidR="00A858E1" w:rsidRDefault="00A858E1" w:rsidP="00A858E1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17EF285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4CEAD5D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6819685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31C50BB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6F5FBFE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751D8E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29FA398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7F7DF1A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1DAD101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34F8D5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6DEDF88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D65310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E16EAD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03BA89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BBED5E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5321228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3937BCC3" w14:textId="77777777" w:rsidR="00A858E1" w:rsidRPr="007F2035" w:rsidRDefault="00A858E1" w:rsidP="00A858E1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2A516580" w14:textId="77777777" w:rsidR="00A858E1" w:rsidRPr="002C5DEF" w:rsidRDefault="00A858E1" w:rsidP="00A858E1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0FAF9F1E" w14:textId="77777777" w:rsidR="00A858E1" w:rsidRPr="002C5DEF" w:rsidRDefault="00A858E1" w:rsidP="00A858E1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5F77FD8A" w14:textId="77777777" w:rsidR="00A858E1" w:rsidRPr="007F2035" w:rsidRDefault="00A858E1" w:rsidP="00A858E1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1946877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1C72B5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0D62C9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378F54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52671BA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589DCF75" w14:textId="77777777" w:rsidR="00A858E1" w:rsidRDefault="00A858E1" w:rsidP="00A858E1">
      <w:pPr>
        <w:pStyle w:val="PL"/>
        <w:rPr>
          <w:noProof w:val="0"/>
          <w:lang w:val="en-US"/>
        </w:rPr>
      </w:pPr>
    </w:p>
    <w:p w14:paraId="392C8EE6" w14:textId="77777777" w:rsidR="00A858E1" w:rsidRPr="002C5DEF" w:rsidRDefault="00A858E1" w:rsidP="00A858E1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67"/>
    <w:p w14:paraId="7D72EDC2" w14:textId="77777777" w:rsidR="00A858E1" w:rsidRDefault="00A858E1" w:rsidP="00A858E1">
      <w:pPr>
        <w:pStyle w:val="PL"/>
        <w:rPr>
          <w:noProof w:val="0"/>
        </w:rPr>
      </w:pPr>
    </w:p>
    <w:p w14:paraId="3D18345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649DF4F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1ACB29A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7F0AC76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5B90E0C2" w14:textId="77777777" w:rsidR="00A858E1" w:rsidRDefault="00A858E1" w:rsidP="00A858E1">
      <w:pPr>
        <w:pStyle w:val="PL"/>
        <w:rPr>
          <w:noProof w:val="0"/>
        </w:rPr>
      </w:pPr>
    </w:p>
    <w:p w14:paraId="600B559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2DE00110" w14:textId="77777777" w:rsidR="00A858E1" w:rsidRDefault="00A858E1" w:rsidP="00A858E1">
      <w:pPr>
        <w:pStyle w:val="PL"/>
        <w:rPr>
          <w:noProof w:val="0"/>
        </w:rPr>
      </w:pPr>
    </w:p>
    <w:p w14:paraId="05958FEB" w14:textId="77777777" w:rsidR="00A858E1" w:rsidRDefault="00A858E1" w:rsidP="00A858E1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55BEDA5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15CA859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1573806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0B115F5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34823184" w14:textId="77777777" w:rsidR="00A858E1" w:rsidRDefault="00A858E1" w:rsidP="00A858E1">
      <w:pPr>
        <w:pStyle w:val="PL"/>
        <w:rPr>
          <w:noProof w:val="0"/>
        </w:rPr>
      </w:pPr>
    </w:p>
    <w:p w14:paraId="01B26A4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34A4BB2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2EAD97D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4A6486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A346D97" w14:textId="77777777" w:rsidR="00A858E1" w:rsidRDefault="00A858E1" w:rsidP="00A858E1">
      <w:pPr>
        <w:pStyle w:val="PL"/>
        <w:rPr>
          <w:noProof w:val="0"/>
        </w:rPr>
      </w:pPr>
    </w:p>
    <w:p w14:paraId="185CE8F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3F62EF0D" w14:textId="77777777" w:rsidR="00A858E1" w:rsidRDefault="00A858E1" w:rsidP="00A858E1">
      <w:pPr>
        <w:pStyle w:val="PL"/>
        <w:rPr>
          <w:noProof w:val="0"/>
        </w:rPr>
      </w:pPr>
      <w:r>
        <w:t xml:space="preserve"> </w:t>
      </w:r>
    </w:p>
    <w:p w14:paraId="5179A7F4" w14:textId="77777777" w:rsidR="00A858E1" w:rsidRDefault="00A858E1" w:rsidP="00A858E1">
      <w:pPr>
        <w:pStyle w:val="PL"/>
        <w:rPr>
          <w:noProof w:val="0"/>
        </w:rPr>
      </w:pPr>
    </w:p>
    <w:p w14:paraId="432D1A8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345E78B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2748F02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3430BC9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4CBFB2D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713CAE9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40035B9B" w14:textId="77777777" w:rsidR="00A858E1" w:rsidRDefault="00A858E1" w:rsidP="00A858E1">
      <w:pPr>
        <w:pStyle w:val="PL"/>
        <w:rPr>
          <w:noProof w:val="0"/>
        </w:rPr>
      </w:pPr>
    </w:p>
    <w:p w14:paraId="5BDE275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7498333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0DF25D9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5FD26C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7BC54741" w14:textId="77777777" w:rsidR="00A858E1" w:rsidRDefault="00A858E1" w:rsidP="00A858E1">
      <w:pPr>
        <w:pStyle w:val="PL"/>
        <w:rPr>
          <w:noProof w:val="0"/>
        </w:rPr>
      </w:pPr>
    </w:p>
    <w:p w14:paraId="5A4B73D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1BA7AFE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0B13547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7F9BE0C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1A0BD937" w14:textId="77777777" w:rsidR="00A858E1" w:rsidRDefault="00A858E1" w:rsidP="00A858E1">
      <w:pPr>
        <w:pStyle w:val="PL"/>
        <w:rPr>
          <w:noProof w:val="0"/>
        </w:rPr>
      </w:pPr>
    </w:p>
    <w:p w14:paraId="5398C40F" w14:textId="77777777" w:rsidR="00A858E1" w:rsidRDefault="00A858E1" w:rsidP="00A858E1">
      <w:pPr>
        <w:pStyle w:val="PL"/>
        <w:rPr>
          <w:noProof w:val="0"/>
        </w:rPr>
      </w:pPr>
    </w:p>
    <w:p w14:paraId="26A64C5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54CA833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78197D6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4EC7B6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F473E6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6B315499" w14:textId="77777777" w:rsidR="00A858E1" w:rsidRDefault="00A858E1" w:rsidP="00A858E1">
      <w:pPr>
        <w:pStyle w:val="PL"/>
        <w:rPr>
          <w:noProof w:val="0"/>
        </w:rPr>
      </w:pPr>
    </w:p>
    <w:p w14:paraId="5E875C8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9F4A28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090AAF9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9FFECD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A2D763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6D1C860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7A4E8BE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325A740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532269F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6A48FE4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0D4EDA4F" w14:textId="77777777" w:rsidR="00A858E1" w:rsidRPr="000637CA" w:rsidRDefault="00A858E1" w:rsidP="00A858E1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519C23F" w14:textId="77777777" w:rsidR="00A858E1" w:rsidRPr="000637CA" w:rsidRDefault="00A858E1" w:rsidP="00A858E1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683DB18B" w14:textId="77777777" w:rsidR="00A858E1" w:rsidRPr="000637CA" w:rsidRDefault="00A858E1" w:rsidP="00A858E1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21D1065A" w14:textId="77777777" w:rsidR="00A858E1" w:rsidRPr="000637CA" w:rsidRDefault="00A858E1" w:rsidP="00A858E1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6AED70E7" w14:textId="77777777" w:rsidR="00A858E1" w:rsidRPr="000637CA" w:rsidRDefault="00A858E1" w:rsidP="00A858E1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32112F53" w14:textId="77777777" w:rsidR="00A858E1" w:rsidRDefault="00A858E1" w:rsidP="00A858E1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5851621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452CC52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619436D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0E09CA5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28A4A129" w14:textId="77777777" w:rsidR="00A858E1" w:rsidRDefault="00A858E1" w:rsidP="00A858E1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4EC759CA" w14:textId="77777777" w:rsidR="00A858E1" w:rsidRDefault="00A858E1" w:rsidP="00A858E1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50CC878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51791F0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2EA79A6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EDBDD0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03BB2D7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3ECAD7B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06C2398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6425FD2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06CDC5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0B4CD68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1DCF07B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A677E9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F70973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7D66C8F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B38825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1ED694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3BEC6D4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78294EA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63BC35C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4668526F" w14:textId="77777777" w:rsidR="00A858E1" w:rsidRPr="007C5CCA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2B2F542D" w14:textId="77777777" w:rsidR="00A858E1" w:rsidRDefault="00A858E1" w:rsidP="00A858E1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51BD12BF" w14:textId="77777777" w:rsidR="00A858E1" w:rsidRDefault="00A858E1" w:rsidP="00A858E1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5D84FF6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5247005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08E4CEF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4CE5A16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206D5F3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1EEB357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406F310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04B8E41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4412F43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262F9BC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0B76F05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6CEE058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0257DFE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0036113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353F3277" w14:textId="77777777" w:rsidR="00A858E1" w:rsidRDefault="00A858E1" w:rsidP="00A858E1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47FD4A4" w14:textId="77777777" w:rsidR="00A858E1" w:rsidRDefault="00A858E1" w:rsidP="00A858E1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470D8A38" w14:textId="77777777" w:rsidR="00A858E1" w:rsidRDefault="00A858E1" w:rsidP="00A858E1">
      <w:pPr>
        <w:pStyle w:val="PL"/>
      </w:pPr>
      <w:r>
        <w:lastRenderedPageBreak/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6D7C5CBC" w14:textId="77777777" w:rsidR="00A858E1" w:rsidRDefault="00A858E1" w:rsidP="00A858E1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56FE82B2" w14:textId="77777777" w:rsidR="00A858E1" w:rsidRDefault="00A858E1" w:rsidP="00A858E1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7CE8BDCD" w14:textId="77777777" w:rsidR="00A858E1" w:rsidRDefault="00A858E1" w:rsidP="00A858E1">
      <w:pPr>
        <w:pStyle w:val="PL"/>
        <w:rPr>
          <w:noProof w:val="0"/>
        </w:rPr>
      </w:pPr>
    </w:p>
    <w:p w14:paraId="07C66B3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620B0B3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CBB3E8F" w14:textId="77777777" w:rsidR="00A858E1" w:rsidRDefault="00A858E1" w:rsidP="00A858E1">
      <w:pPr>
        <w:pStyle w:val="PL"/>
        <w:rPr>
          <w:noProof w:val="0"/>
        </w:rPr>
      </w:pPr>
    </w:p>
    <w:p w14:paraId="165BE98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5F1A203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08524E0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887FB9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3CADD2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48928465" w14:textId="77777777" w:rsidR="00A858E1" w:rsidRDefault="00A858E1" w:rsidP="00A858E1">
      <w:pPr>
        <w:pStyle w:val="PL"/>
        <w:rPr>
          <w:noProof w:val="0"/>
        </w:rPr>
      </w:pPr>
    </w:p>
    <w:p w14:paraId="37EDFA1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3FA1528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2AE7C1A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17FD483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AC814F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8D8F6F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686197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18B167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FE983D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3C74646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583D1A1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3B1EA73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2200DD8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163FCFB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290FD45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F516D3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51D8850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7A73CBB5" w14:textId="77777777" w:rsidR="00A858E1" w:rsidRDefault="00A858E1" w:rsidP="00A858E1">
      <w:pPr>
        <w:pStyle w:val="PL"/>
        <w:rPr>
          <w:noProof w:val="0"/>
          <w:lang w:val="it-IT"/>
        </w:rPr>
      </w:pPr>
    </w:p>
    <w:p w14:paraId="475AD61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02D4FE0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40218D0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22B705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782096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12AEC288" w14:textId="77777777" w:rsidR="00A858E1" w:rsidRDefault="00A858E1" w:rsidP="00A858E1">
      <w:pPr>
        <w:pStyle w:val="PL"/>
        <w:rPr>
          <w:lang w:eastAsia="zh-CN"/>
        </w:rPr>
      </w:pPr>
    </w:p>
    <w:p w14:paraId="55698B49" w14:textId="77777777" w:rsidR="00A858E1" w:rsidRDefault="00A858E1" w:rsidP="00A858E1">
      <w:pPr>
        <w:pStyle w:val="PL"/>
        <w:rPr>
          <w:noProof w:val="0"/>
          <w:lang w:val="it-IT"/>
        </w:rPr>
      </w:pPr>
    </w:p>
    <w:p w14:paraId="4D114BFB" w14:textId="77777777" w:rsidR="00A858E1" w:rsidRDefault="00A858E1" w:rsidP="00A858E1">
      <w:pPr>
        <w:pStyle w:val="PL"/>
        <w:rPr>
          <w:noProof w:val="0"/>
        </w:rPr>
      </w:pPr>
    </w:p>
    <w:p w14:paraId="2B9CBB92" w14:textId="77777777" w:rsidR="00A858E1" w:rsidRPr="00A40EA4" w:rsidRDefault="00A858E1" w:rsidP="00A858E1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36D48C48" w14:textId="77777777" w:rsidR="00A858E1" w:rsidRPr="00A40EA4" w:rsidRDefault="00A858E1" w:rsidP="00A858E1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1316817F" w14:textId="77777777" w:rsidR="00A858E1" w:rsidRPr="00A40EA4" w:rsidRDefault="00A858E1" w:rsidP="00A858E1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6172A8B8" w14:textId="77777777" w:rsidR="00A858E1" w:rsidRPr="00A40EA4" w:rsidRDefault="00A858E1" w:rsidP="00A858E1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06BF94E8" w14:textId="77777777" w:rsidR="00A858E1" w:rsidRPr="00A40EA4" w:rsidRDefault="00A858E1" w:rsidP="00A858E1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7EC037A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2F233A4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757EF248" w14:textId="77777777" w:rsidR="00A858E1" w:rsidRDefault="00A858E1" w:rsidP="00A858E1">
      <w:pPr>
        <w:pStyle w:val="PL"/>
        <w:rPr>
          <w:noProof w:val="0"/>
        </w:rPr>
      </w:pPr>
    </w:p>
    <w:p w14:paraId="22219B1C" w14:textId="77777777" w:rsidR="00A858E1" w:rsidRPr="002C5DEF" w:rsidRDefault="00A858E1" w:rsidP="00A858E1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7E484AD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366B6FB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2A8E0F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3CC6E9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4BBED3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78889765" w14:textId="77777777" w:rsidR="00A858E1" w:rsidRDefault="00A858E1" w:rsidP="00A858E1">
      <w:pPr>
        <w:pStyle w:val="PL"/>
        <w:rPr>
          <w:noProof w:val="0"/>
        </w:rPr>
      </w:pPr>
    </w:p>
    <w:p w14:paraId="2B24E8E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42083026" w14:textId="77777777" w:rsidR="00A858E1" w:rsidRDefault="00A858E1" w:rsidP="00A858E1">
      <w:pPr>
        <w:pStyle w:val="PL"/>
        <w:rPr>
          <w:noProof w:val="0"/>
        </w:rPr>
      </w:pPr>
    </w:p>
    <w:p w14:paraId="4F2C0529" w14:textId="77777777" w:rsidR="00A858E1" w:rsidRDefault="00A858E1" w:rsidP="00A858E1">
      <w:pPr>
        <w:pStyle w:val="PL"/>
        <w:rPr>
          <w:noProof w:val="0"/>
        </w:rPr>
      </w:pPr>
    </w:p>
    <w:p w14:paraId="66CECA3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262F7A8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067CD79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E66FB4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C249E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6B98FF0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677D660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50C0A96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0A2FECD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6B9D1FA9" w14:textId="77777777" w:rsidR="00A858E1" w:rsidRDefault="00A858E1" w:rsidP="00A858E1">
      <w:pPr>
        <w:pStyle w:val="PL"/>
        <w:rPr>
          <w:noProof w:val="0"/>
        </w:rPr>
      </w:pPr>
      <w:bookmarkStart w:id="68" w:name="_Hlk49498400"/>
    </w:p>
    <w:p w14:paraId="05D47B67" w14:textId="77777777" w:rsidR="00A858E1" w:rsidRDefault="00A858E1" w:rsidP="00A858E1">
      <w:pPr>
        <w:pStyle w:val="PL"/>
        <w:rPr>
          <w:noProof w:val="0"/>
        </w:rPr>
      </w:pPr>
    </w:p>
    <w:p w14:paraId="438ECC33" w14:textId="77777777" w:rsidR="00A858E1" w:rsidRDefault="00A858E1" w:rsidP="00A858E1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583C99B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27E0FAF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7D096DA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DC0DD9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1B02953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4D226BD1" w14:textId="77777777" w:rsidR="00A858E1" w:rsidRDefault="00A858E1" w:rsidP="00A858E1">
      <w:pPr>
        <w:pStyle w:val="PL"/>
        <w:rPr>
          <w:noProof w:val="0"/>
        </w:rPr>
      </w:pPr>
    </w:p>
    <w:bookmarkEnd w:id="68"/>
    <w:p w14:paraId="3C8F03CC" w14:textId="77777777" w:rsidR="00A858E1" w:rsidRDefault="00A858E1" w:rsidP="00A858E1">
      <w:pPr>
        <w:pStyle w:val="PL"/>
        <w:rPr>
          <w:noProof w:val="0"/>
        </w:rPr>
      </w:pPr>
    </w:p>
    <w:p w14:paraId="55917EE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BE3CEF" w14:textId="77777777" w:rsidR="00A858E1" w:rsidRPr="00E21481" w:rsidRDefault="00A858E1" w:rsidP="00A858E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22346E9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5082B765" w14:textId="77777777" w:rsidR="00A858E1" w:rsidRDefault="00A858E1" w:rsidP="00A858E1">
      <w:pPr>
        <w:pStyle w:val="PL"/>
        <w:rPr>
          <w:noProof w:val="0"/>
        </w:rPr>
      </w:pPr>
    </w:p>
    <w:p w14:paraId="41C28E29" w14:textId="77777777" w:rsidR="00A858E1" w:rsidRDefault="00A858E1" w:rsidP="00A858E1">
      <w:pPr>
        <w:pStyle w:val="PL"/>
        <w:rPr>
          <w:noProof w:val="0"/>
        </w:rPr>
      </w:pPr>
    </w:p>
    <w:p w14:paraId="5FD4870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774CB9A2" w14:textId="77777777" w:rsidR="00A858E1" w:rsidRDefault="00A858E1" w:rsidP="00A858E1">
      <w:pPr>
        <w:pStyle w:val="PL"/>
        <w:rPr>
          <w:noProof w:val="0"/>
        </w:rPr>
      </w:pPr>
    </w:p>
    <w:p w14:paraId="557A6E7E" w14:textId="77777777" w:rsidR="00A858E1" w:rsidRDefault="00A858E1" w:rsidP="00A858E1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54EDAE5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3D452B66" w14:textId="77777777" w:rsidR="00A858E1" w:rsidRPr="00452B63" w:rsidRDefault="00A858E1" w:rsidP="00A858E1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219EB6F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60DD92BE" w14:textId="77777777" w:rsidR="00A858E1" w:rsidRDefault="00A858E1" w:rsidP="00A858E1">
      <w:pPr>
        <w:pStyle w:val="PL"/>
        <w:rPr>
          <w:noProof w:val="0"/>
        </w:rPr>
      </w:pPr>
    </w:p>
    <w:p w14:paraId="2F5376A4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2FFB2F78" w14:textId="77777777" w:rsidR="00A858E1" w:rsidRDefault="00A858E1" w:rsidP="00A858E1">
      <w:pPr>
        <w:pStyle w:val="PL"/>
        <w:rPr>
          <w:noProof w:val="0"/>
        </w:rPr>
      </w:pPr>
    </w:p>
    <w:p w14:paraId="5258E9C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380D79AB" w14:textId="77777777" w:rsidR="00A858E1" w:rsidRDefault="00A858E1" w:rsidP="00A858E1">
      <w:pPr>
        <w:pStyle w:val="PL"/>
        <w:rPr>
          <w:noProof w:val="0"/>
        </w:rPr>
      </w:pPr>
    </w:p>
    <w:p w14:paraId="7801710E" w14:textId="77777777" w:rsidR="00A858E1" w:rsidRDefault="00A858E1" w:rsidP="00A858E1">
      <w:pPr>
        <w:pStyle w:val="PL"/>
        <w:rPr>
          <w:noProof w:val="0"/>
        </w:rPr>
      </w:pPr>
    </w:p>
    <w:p w14:paraId="6A5B216A" w14:textId="77777777" w:rsidR="00A858E1" w:rsidRDefault="00A858E1" w:rsidP="00A858E1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451DDF1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26051BD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2D0941A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5728488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3F737155" w14:textId="77777777" w:rsidR="00A858E1" w:rsidRDefault="00A858E1" w:rsidP="00A858E1">
      <w:pPr>
        <w:pStyle w:val="PL"/>
        <w:rPr>
          <w:noProof w:val="0"/>
        </w:rPr>
      </w:pPr>
    </w:p>
    <w:p w14:paraId="4ACFA13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A69BFC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EF49F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7F4D78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FC3CBD" w14:textId="77777777" w:rsidR="00A858E1" w:rsidRDefault="00A858E1" w:rsidP="00A858E1">
      <w:pPr>
        <w:pStyle w:val="PL"/>
        <w:rPr>
          <w:noProof w:val="0"/>
        </w:rPr>
      </w:pPr>
    </w:p>
    <w:p w14:paraId="45B3067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00AC03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7BF8E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A08C5B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2D9587AC" w14:textId="77777777" w:rsidR="00A858E1" w:rsidRDefault="00A858E1" w:rsidP="00A858E1">
      <w:pPr>
        <w:pStyle w:val="PL"/>
        <w:rPr>
          <w:noProof w:val="0"/>
        </w:rPr>
      </w:pPr>
    </w:p>
    <w:p w14:paraId="5C829FEF" w14:textId="77777777" w:rsidR="00A858E1" w:rsidRDefault="00A858E1" w:rsidP="00A858E1">
      <w:pPr>
        <w:pStyle w:val="PL"/>
        <w:rPr>
          <w:noProof w:val="0"/>
        </w:rPr>
      </w:pPr>
    </w:p>
    <w:p w14:paraId="1A3E747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690778A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5EACCD6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2650B26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00D7CB12" w14:textId="77777777" w:rsidR="00A858E1" w:rsidRDefault="00A858E1" w:rsidP="00A858E1">
      <w:pPr>
        <w:pStyle w:val="PL"/>
        <w:rPr>
          <w:noProof w:val="0"/>
        </w:rPr>
      </w:pPr>
    </w:p>
    <w:p w14:paraId="71961BD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26B82BE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027925E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AF880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502331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706F9D59" w14:textId="77777777" w:rsidR="00A858E1" w:rsidRDefault="00A858E1" w:rsidP="00A858E1">
      <w:pPr>
        <w:pStyle w:val="PL"/>
        <w:rPr>
          <w:noProof w:val="0"/>
        </w:rPr>
      </w:pPr>
    </w:p>
    <w:p w14:paraId="04F459F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D2D261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81AF86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DB85C2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24B47B72" w14:textId="77777777" w:rsidR="00A858E1" w:rsidRDefault="00A858E1" w:rsidP="00A858E1">
      <w:pPr>
        <w:pStyle w:val="PL"/>
        <w:rPr>
          <w:noProof w:val="0"/>
        </w:rPr>
      </w:pPr>
    </w:p>
    <w:p w14:paraId="3AF0834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E923D8" w14:textId="77777777" w:rsidR="00A858E1" w:rsidRPr="00E21481" w:rsidRDefault="00A858E1" w:rsidP="00A858E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0610E24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C551E0" w14:textId="77777777" w:rsidR="00A858E1" w:rsidRDefault="00A858E1" w:rsidP="00A858E1">
      <w:pPr>
        <w:pStyle w:val="PL"/>
        <w:rPr>
          <w:noProof w:val="0"/>
        </w:rPr>
      </w:pPr>
    </w:p>
    <w:p w14:paraId="3CE2CBE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3B61CD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5C7E14F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6BF80B6B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25DAFC1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D05A75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3CF19C2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C00856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5B0B405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59B168E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06136C4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22E606C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3835EDA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07EAA7B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502FCF1F" w14:textId="77777777" w:rsidR="00A858E1" w:rsidRPr="0009176B" w:rsidRDefault="00A858E1" w:rsidP="00A858E1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5529BD57" w14:textId="77777777" w:rsidR="00A858E1" w:rsidRPr="0009176B" w:rsidRDefault="00A858E1" w:rsidP="00A858E1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3D518DB8" w14:textId="77777777" w:rsidR="00A858E1" w:rsidRDefault="00A858E1" w:rsidP="00A858E1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7CB6A0E2" w14:textId="77777777" w:rsidR="00A858E1" w:rsidRPr="0009176B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0547048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10855D6D" w14:textId="77777777" w:rsidR="00A858E1" w:rsidRDefault="00A858E1" w:rsidP="00A858E1">
      <w:pPr>
        <w:pStyle w:val="PL"/>
        <w:rPr>
          <w:noProof w:val="0"/>
        </w:rPr>
      </w:pPr>
    </w:p>
    <w:p w14:paraId="675DE2C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17D1F7BD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6D19C26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10440B31" w14:textId="77777777" w:rsidR="00A858E1" w:rsidRDefault="00A858E1" w:rsidP="00A858E1">
      <w:pPr>
        <w:pStyle w:val="PL"/>
        <w:rPr>
          <w:noProof w:val="0"/>
        </w:rPr>
      </w:pPr>
    </w:p>
    <w:p w14:paraId="1D6E109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227E8C9B" w14:textId="77777777" w:rsidR="00A858E1" w:rsidRDefault="00A858E1" w:rsidP="00A858E1">
      <w:pPr>
        <w:pStyle w:val="PL"/>
        <w:rPr>
          <w:noProof w:val="0"/>
        </w:rPr>
      </w:pPr>
    </w:p>
    <w:p w14:paraId="6BE4C86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lastRenderedPageBreak/>
        <w:t xml:space="preserve">UserLocationInformationStructured </w:t>
      </w:r>
      <w:r>
        <w:rPr>
          <w:noProof w:val="0"/>
        </w:rPr>
        <w:tab/>
        <w:t>::= SEQUENCE</w:t>
      </w:r>
    </w:p>
    <w:p w14:paraId="42EA3805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2E73EEA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309790E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419DC62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</w:p>
    <w:p w14:paraId="5CC7ABC5" w14:textId="77777777" w:rsidR="00A858E1" w:rsidRDefault="00A858E1" w:rsidP="00A858E1">
      <w:pPr>
        <w:pStyle w:val="PL"/>
        <w:rPr>
          <w:noProof w:val="0"/>
        </w:rPr>
      </w:pPr>
    </w:p>
    <w:p w14:paraId="73158A17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1C5F9948" w14:textId="77777777" w:rsidR="00A858E1" w:rsidRDefault="00A858E1" w:rsidP="00A858E1">
      <w:pPr>
        <w:pStyle w:val="PL"/>
        <w:rPr>
          <w:noProof w:val="0"/>
        </w:rPr>
      </w:pPr>
    </w:p>
    <w:p w14:paraId="1A881BA0" w14:textId="77777777" w:rsidR="00A858E1" w:rsidRDefault="00A858E1" w:rsidP="00A858E1">
      <w:pPr>
        <w:pStyle w:val="PL"/>
        <w:rPr>
          <w:noProof w:val="0"/>
        </w:rPr>
      </w:pPr>
    </w:p>
    <w:p w14:paraId="72989300" w14:textId="77777777" w:rsidR="00A858E1" w:rsidRDefault="00A858E1" w:rsidP="00A858E1">
      <w:pPr>
        <w:pStyle w:val="PL"/>
        <w:rPr>
          <w:noProof w:val="0"/>
        </w:rPr>
      </w:pPr>
    </w:p>
    <w:p w14:paraId="624C6AF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AFC12C" w14:textId="77777777" w:rsidR="00A858E1" w:rsidRPr="005846D8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7992871A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0555F3A6" w14:textId="77777777" w:rsidR="00A858E1" w:rsidRDefault="00A858E1" w:rsidP="00A858E1">
      <w:pPr>
        <w:pStyle w:val="PL"/>
        <w:rPr>
          <w:noProof w:val="0"/>
        </w:rPr>
      </w:pPr>
    </w:p>
    <w:p w14:paraId="4D70DCE1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D678B4" w14:textId="77777777" w:rsidR="00A858E1" w:rsidRPr="00E21481" w:rsidRDefault="00A858E1" w:rsidP="00A858E1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27E190D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37E8743" w14:textId="77777777" w:rsidR="00A858E1" w:rsidRDefault="00A858E1" w:rsidP="00A858E1">
      <w:pPr>
        <w:pStyle w:val="PL"/>
        <w:rPr>
          <w:noProof w:val="0"/>
        </w:rPr>
      </w:pPr>
    </w:p>
    <w:p w14:paraId="7817D22E" w14:textId="77777777" w:rsidR="00A858E1" w:rsidRDefault="00A858E1" w:rsidP="00A858E1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44E71B6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{</w:t>
      </w:r>
    </w:p>
    <w:p w14:paraId="71143A6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01078E6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2FAEB7F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}</w:t>
      </w:r>
    </w:p>
    <w:p w14:paraId="6F2915BD" w14:textId="77777777" w:rsidR="00A858E1" w:rsidRDefault="00A858E1" w:rsidP="00A858E1">
      <w:pPr>
        <w:pStyle w:val="PL"/>
        <w:rPr>
          <w:noProof w:val="0"/>
        </w:rPr>
      </w:pPr>
    </w:p>
    <w:p w14:paraId="1633F31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028F40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W</w:t>
      </w:r>
    </w:p>
    <w:p w14:paraId="173E83C9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52815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7C3815AE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A4ADD3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EAD23A2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--</w:t>
      </w:r>
    </w:p>
    <w:p w14:paraId="333CEF98" w14:textId="77777777" w:rsidR="00A858E1" w:rsidRDefault="00A858E1" w:rsidP="00A858E1">
      <w:pPr>
        <w:pStyle w:val="PL"/>
        <w:rPr>
          <w:noProof w:val="0"/>
        </w:rPr>
      </w:pPr>
    </w:p>
    <w:p w14:paraId="43C069B8" w14:textId="77777777" w:rsidR="00A858E1" w:rsidRDefault="00A858E1" w:rsidP="00A858E1">
      <w:pPr>
        <w:pStyle w:val="PL"/>
        <w:rPr>
          <w:noProof w:val="0"/>
        </w:rPr>
      </w:pPr>
      <w:r>
        <w:rPr>
          <w:noProof w:val="0"/>
        </w:rPr>
        <w:t>.#END</w:t>
      </w:r>
    </w:p>
    <w:p w14:paraId="47A486F8" w14:textId="77777777" w:rsidR="00A858E1" w:rsidRDefault="00A858E1" w:rsidP="00A858E1"/>
    <w:p w14:paraId="6EAEAF6F" w14:textId="77777777" w:rsidR="004A6907" w:rsidRPr="00BD6F46" w:rsidRDefault="004A6907" w:rsidP="004A690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D91E1A" w14:paraId="453D0D7F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D91E1A" w:rsidRDefault="005F667E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91E1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D91E1A" w:rsidRDefault="001E41F3"/>
    <w:sectPr w:rsidR="001E41F3" w:rsidRPr="00D91E1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6AEAAE" w14:textId="77777777" w:rsidR="005F6EDB" w:rsidRDefault="005F6EDB">
      <w:r>
        <w:separator/>
      </w:r>
    </w:p>
  </w:endnote>
  <w:endnote w:type="continuationSeparator" w:id="0">
    <w:p w14:paraId="129CB661" w14:textId="77777777" w:rsidR="005F6EDB" w:rsidRDefault="005F6EDB">
      <w:r>
        <w:continuationSeparator/>
      </w:r>
    </w:p>
  </w:endnote>
  <w:endnote w:type="continuationNotice" w:id="1">
    <w:p w14:paraId="1BD4B842" w14:textId="77777777" w:rsidR="005F6EDB" w:rsidRDefault="005F6ED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70D665" w14:textId="77777777" w:rsidR="005F6EDB" w:rsidRDefault="005F6EDB">
      <w:r>
        <w:separator/>
      </w:r>
    </w:p>
  </w:footnote>
  <w:footnote w:type="continuationSeparator" w:id="0">
    <w:p w14:paraId="2FBA6291" w14:textId="77777777" w:rsidR="005F6EDB" w:rsidRDefault="005F6EDB">
      <w:r>
        <w:continuationSeparator/>
      </w:r>
    </w:p>
  </w:footnote>
  <w:footnote w:type="continuationNotice" w:id="1">
    <w:p w14:paraId="475CC907" w14:textId="77777777" w:rsidR="005F6EDB" w:rsidRDefault="005F6ED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C5"/>
    <w:rsid w:val="000209B6"/>
    <w:rsid w:val="00021D41"/>
    <w:rsid w:val="00022E4A"/>
    <w:rsid w:val="000252BF"/>
    <w:rsid w:val="00025C65"/>
    <w:rsid w:val="000376EC"/>
    <w:rsid w:val="000475E0"/>
    <w:rsid w:val="000510CA"/>
    <w:rsid w:val="00064160"/>
    <w:rsid w:val="00086F34"/>
    <w:rsid w:val="00092259"/>
    <w:rsid w:val="00093890"/>
    <w:rsid w:val="00094AB8"/>
    <w:rsid w:val="000A1E27"/>
    <w:rsid w:val="000A6394"/>
    <w:rsid w:val="000A7064"/>
    <w:rsid w:val="000B57D6"/>
    <w:rsid w:val="000B5CA9"/>
    <w:rsid w:val="000B7FED"/>
    <w:rsid w:val="000C038A"/>
    <w:rsid w:val="000C64B7"/>
    <w:rsid w:val="000C6598"/>
    <w:rsid w:val="000D3CCE"/>
    <w:rsid w:val="000D44B3"/>
    <w:rsid w:val="000E014D"/>
    <w:rsid w:val="000E39E5"/>
    <w:rsid w:val="000E7133"/>
    <w:rsid w:val="000E744F"/>
    <w:rsid w:val="000F244A"/>
    <w:rsid w:val="00103D5F"/>
    <w:rsid w:val="00145D43"/>
    <w:rsid w:val="00146540"/>
    <w:rsid w:val="00152A54"/>
    <w:rsid w:val="001619E8"/>
    <w:rsid w:val="001661EC"/>
    <w:rsid w:val="001770BD"/>
    <w:rsid w:val="0018117D"/>
    <w:rsid w:val="00192C46"/>
    <w:rsid w:val="001971DC"/>
    <w:rsid w:val="001A08B3"/>
    <w:rsid w:val="001A2B07"/>
    <w:rsid w:val="001A7B60"/>
    <w:rsid w:val="001B52F0"/>
    <w:rsid w:val="001B7A65"/>
    <w:rsid w:val="001C0631"/>
    <w:rsid w:val="001C4445"/>
    <w:rsid w:val="001D28DF"/>
    <w:rsid w:val="001D64EE"/>
    <w:rsid w:val="001D762E"/>
    <w:rsid w:val="001E30A2"/>
    <w:rsid w:val="001E41F3"/>
    <w:rsid w:val="001E7A1A"/>
    <w:rsid w:val="001F4B38"/>
    <w:rsid w:val="001F7D60"/>
    <w:rsid w:val="00212B87"/>
    <w:rsid w:val="00227D7B"/>
    <w:rsid w:val="00244CCF"/>
    <w:rsid w:val="002518EB"/>
    <w:rsid w:val="002575CD"/>
    <w:rsid w:val="0026004D"/>
    <w:rsid w:val="002640DD"/>
    <w:rsid w:val="00270E2F"/>
    <w:rsid w:val="00275D12"/>
    <w:rsid w:val="00284FEB"/>
    <w:rsid w:val="002860C4"/>
    <w:rsid w:val="00295BD4"/>
    <w:rsid w:val="00296DD2"/>
    <w:rsid w:val="002B5741"/>
    <w:rsid w:val="002D47D2"/>
    <w:rsid w:val="002D588C"/>
    <w:rsid w:val="002D7CFA"/>
    <w:rsid w:val="002E472E"/>
    <w:rsid w:val="002F51F1"/>
    <w:rsid w:val="002F520B"/>
    <w:rsid w:val="00305409"/>
    <w:rsid w:val="0030546D"/>
    <w:rsid w:val="00310720"/>
    <w:rsid w:val="00310ABD"/>
    <w:rsid w:val="003151D3"/>
    <w:rsid w:val="00327E4A"/>
    <w:rsid w:val="0034108E"/>
    <w:rsid w:val="003450F9"/>
    <w:rsid w:val="00347F73"/>
    <w:rsid w:val="003609EF"/>
    <w:rsid w:val="0036231A"/>
    <w:rsid w:val="00365AAE"/>
    <w:rsid w:val="00374DD4"/>
    <w:rsid w:val="00375CCC"/>
    <w:rsid w:val="00376737"/>
    <w:rsid w:val="003822CE"/>
    <w:rsid w:val="003832AB"/>
    <w:rsid w:val="00395756"/>
    <w:rsid w:val="003960CD"/>
    <w:rsid w:val="003A05E6"/>
    <w:rsid w:val="003B422C"/>
    <w:rsid w:val="003C006D"/>
    <w:rsid w:val="003D31EE"/>
    <w:rsid w:val="003E1A36"/>
    <w:rsid w:val="00410371"/>
    <w:rsid w:val="004147E3"/>
    <w:rsid w:val="00420321"/>
    <w:rsid w:val="004242F1"/>
    <w:rsid w:val="00427CEE"/>
    <w:rsid w:val="004345E0"/>
    <w:rsid w:val="00451BDA"/>
    <w:rsid w:val="00456B2D"/>
    <w:rsid w:val="00461035"/>
    <w:rsid w:val="00471B02"/>
    <w:rsid w:val="00473EAC"/>
    <w:rsid w:val="00477E91"/>
    <w:rsid w:val="0049077D"/>
    <w:rsid w:val="00495656"/>
    <w:rsid w:val="00495C20"/>
    <w:rsid w:val="004973E7"/>
    <w:rsid w:val="004A1321"/>
    <w:rsid w:val="004A52C6"/>
    <w:rsid w:val="004A6907"/>
    <w:rsid w:val="004B75B7"/>
    <w:rsid w:val="004E3524"/>
    <w:rsid w:val="005009D9"/>
    <w:rsid w:val="0051580D"/>
    <w:rsid w:val="005345A2"/>
    <w:rsid w:val="00536866"/>
    <w:rsid w:val="00546CCC"/>
    <w:rsid w:val="00547111"/>
    <w:rsid w:val="005628F6"/>
    <w:rsid w:val="00575A1A"/>
    <w:rsid w:val="005763AA"/>
    <w:rsid w:val="0058065E"/>
    <w:rsid w:val="0058365E"/>
    <w:rsid w:val="00585B50"/>
    <w:rsid w:val="00592D74"/>
    <w:rsid w:val="005E0150"/>
    <w:rsid w:val="005E2C44"/>
    <w:rsid w:val="005E6332"/>
    <w:rsid w:val="005F667E"/>
    <w:rsid w:val="005F6EDB"/>
    <w:rsid w:val="006036CE"/>
    <w:rsid w:val="00610380"/>
    <w:rsid w:val="00621188"/>
    <w:rsid w:val="006257ED"/>
    <w:rsid w:val="00642BB2"/>
    <w:rsid w:val="006650D3"/>
    <w:rsid w:val="00665C47"/>
    <w:rsid w:val="006735B0"/>
    <w:rsid w:val="0068052E"/>
    <w:rsid w:val="00690530"/>
    <w:rsid w:val="0069145D"/>
    <w:rsid w:val="00695808"/>
    <w:rsid w:val="006969EE"/>
    <w:rsid w:val="006B4286"/>
    <w:rsid w:val="006B46FB"/>
    <w:rsid w:val="006D4342"/>
    <w:rsid w:val="006E21FB"/>
    <w:rsid w:val="006E277E"/>
    <w:rsid w:val="006E6C22"/>
    <w:rsid w:val="00700294"/>
    <w:rsid w:val="007041C9"/>
    <w:rsid w:val="00710433"/>
    <w:rsid w:val="00712B1D"/>
    <w:rsid w:val="00712B2B"/>
    <w:rsid w:val="00721D22"/>
    <w:rsid w:val="007277BA"/>
    <w:rsid w:val="007301DF"/>
    <w:rsid w:val="00734390"/>
    <w:rsid w:val="0074619B"/>
    <w:rsid w:val="007510C1"/>
    <w:rsid w:val="00772026"/>
    <w:rsid w:val="00792342"/>
    <w:rsid w:val="007977A8"/>
    <w:rsid w:val="007A5188"/>
    <w:rsid w:val="007B512A"/>
    <w:rsid w:val="007C2097"/>
    <w:rsid w:val="007C67C9"/>
    <w:rsid w:val="007D6A07"/>
    <w:rsid w:val="007E0A0B"/>
    <w:rsid w:val="007E17D4"/>
    <w:rsid w:val="007E513F"/>
    <w:rsid w:val="007F7259"/>
    <w:rsid w:val="008012A0"/>
    <w:rsid w:val="008040A8"/>
    <w:rsid w:val="00807568"/>
    <w:rsid w:val="008279FA"/>
    <w:rsid w:val="00834C24"/>
    <w:rsid w:val="0084571B"/>
    <w:rsid w:val="0084693D"/>
    <w:rsid w:val="008531D7"/>
    <w:rsid w:val="0085433E"/>
    <w:rsid w:val="008626E7"/>
    <w:rsid w:val="00867214"/>
    <w:rsid w:val="00870EE7"/>
    <w:rsid w:val="008711DF"/>
    <w:rsid w:val="00875030"/>
    <w:rsid w:val="008863B9"/>
    <w:rsid w:val="00886F3C"/>
    <w:rsid w:val="008A45A6"/>
    <w:rsid w:val="008E2654"/>
    <w:rsid w:val="008F3789"/>
    <w:rsid w:val="008F3B17"/>
    <w:rsid w:val="008F686C"/>
    <w:rsid w:val="009063D7"/>
    <w:rsid w:val="009148DE"/>
    <w:rsid w:val="00922165"/>
    <w:rsid w:val="00927403"/>
    <w:rsid w:val="00936780"/>
    <w:rsid w:val="00941E30"/>
    <w:rsid w:val="00953964"/>
    <w:rsid w:val="0096652A"/>
    <w:rsid w:val="00971543"/>
    <w:rsid w:val="009777D9"/>
    <w:rsid w:val="00985D6C"/>
    <w:rsid w:val="00987DE0"/>
    <w:rsid w:val="00991B88"/>
    <w:rsid w:val="0099244B"/>
    <w:rsid w:val="00992F74"/>
    <w:rsid w:val="00993096"/>
    <w:rsid w:val="00994494"/>
    <w:rsid w:val="009A0DFF"/>
    <w:rsid w:val="009A3961"/>
    <w:rsid w:val="009A5753"/>
    <w:rsid w:val="009A579D"/>
    <w:rsid w:val="009A612D"/>
    <w:rsid w:val="009A74B0"/>
    <w:rsid w:val="009A76F9"/>
    <w:rsid w:val="009B3EFE"/>
    <w:rsid w:val="009D024C"/>
    <w:rsid w:val="009E3297"/>
    <w:rsid w:val="009E4E72"/>
    <w:rsid w:val="009E61E5"/>
    <w:rsid w:val="009E6C11"/>
    <w:rsid w:val="009F734F"/>
    <w:rsid w:val="00A05BC2"/>
    <w:rsid w:val="00A12143"/>
    <w:rsid w:val="00A12F5C"/>
    <w:rsid w:val="00A22C34"/>
    <w:rsid w:val="00A246B6"/>
    <w:rsid w:val="00A47A0B"/>
    <w:rsid w:val="00A47E70"/>
    <w:rsid w:val="00A50CF0"/>
    <w:rsid w:val="00A7231C"/>
    <w:rsid w:val="00A7671C"/>
    <w:rsid w:val="00A858E1"/>
    <w:rsid w:val="00A93E93"/>
    <w:rsid w:val="00AA2CBC"/>
    <w:rsid w:val="00AA787F"/>
    <w:rsid w:val="00AB644B"/>
    <w:rsid w:val="00AB66BB"/>
    <w:rsid w:val="00AB7865"/>
    <w:rsid w:val="00AC5820"/>
    <w:rsid w:val="00AD1CD8"/>
    <w:rsid w:val="00AD435A"/>
    <w:rsid w:val="00AD55D7"/>
    <w:rsid w:val="00AF4907"/>
    <w:rsid w:val="00B04D9D"/>
    <w:rsid w:val="00B06623"/>
    <w:rsid w:val="00B13BD1"/>
    <w:rsid w:val="00B258BB"/>
    <w:rsid w:val="00B278A3"/>
    <w:rsid w:val="00B27921"/>
    <w:rsid w:val="00B47330"/>
    <w:rsid w:val="00B51C65"/>
    <w:rsid w:val="00B52A33"/>
    <w:rsid w:val="00B609AF"/>
    <w:rsid w:val="00B6288F"/>
    <w:rsid w:val="00B67B97"/>
    <w:rsid w:val="00B7651B"/>
    <w:rsid w:val="00B8774F"/>
    <w:rsid w:val="00B968C8"/>
    <w:rsid w:val="00BA3EC5"/>
    <w:rsid w:val="00BA51D9"/>
    <w:rsid w:val="00BB5DFC"/>
    <w:rsid w:val="00BC18F9"/>
    <w:rsid w:val="00BD279D"/>
    <w:rsid w:val="00BD6BB8"/>
    <w:rsid w:val="00BE5A80"/>
    <w:rsid w:val="00BE5FEE"/>
    <w:rsid w:val="00BF3B3A"/>
    <w:rsid w:val="00C0360E"/>
    <w:rsid w:val="00C07964"/>
    <w:rsid w:val="00C154F3"/>
    <w:rsid w:val="00C15D45"/>
    <w:rsid w:val="00C16947"/>
    <w:rsid w:val="00C23D4B"/>
    <w:rsid w:val="00C30D27"/>
    <w:rsid w:val="00C361AF"/>
    <w:rsid w:val="00C437F8"/>
    <w:rsid w:val="00C57C6C"/>
    <w:rsid w:val="00C63617"/>
    <w:rsid w:val="00C66BA2"/>
    <w:rsid w:val="00C802E4"/>
    <w:rsid w:val="00C87D66"/>
    <w:rsid w:val="00C95985"/>
    <w:rsid w:val="00C977B1"/>
    <w:rsid w:val="00CA3432"/>
    <w:rsid w:val="00CC158B"/>
    <w:rsid w:val="00CC41AA"/>
    <w:rsid w:val="00CC5026"/>
    <w:rsid w:val="00CC68D0"/>
    <w:rsid w:val="00CE6707"/>
    <w:rsid w:val="00CF4FC3"/>
    <w:rsid w:val="00CF64B5"/>
    <w:rsid w:val="00CF6B0D"/>
    <w:rsid w:val="00D03F9A"/>
    <w:rsid w:val="00D04EDF"/>
    <w:rsid w:val="00D05490"/>
    <w:rsid w:val="00D06D51"/>
    <w:rsid w:val="00D15D72"/>
    <w:rsid w:val="00D17A8D"/>
    <w:rsid w:val="00D22366"/>
    <w:rsid w:val="00D24991"/>
    <w:rsid w:val="00D27A4D"/>
    <w:rsid w:val="00D42DFE"/>
    <w:rsid w:val="00D50255"/>
    <w:rsid w:val="00D65D39"/>
    <w:rsid w:val="00D66520"/>
    <w:rsid w:val="00D75BEA"/>
    <w:rsid w:val="00D77439"/>
    <w:rsid w:val="00D91E1A"/>
    <w:rsid w:val="00DA1FFE"/>
    <w:rsid w:val="00DB54A3"/>
    <w:rsid w:val="00DC6E56"/>
    <w:rsid w:val="00DE34CF"/>
    <w:rsid w:val="00DE44BE"/>
    <w:rsid w:val="00E13F3D"/>
    <w:rsid w:val="00E15013"/>
    <w:rsid w:val="00E34898"/>
    <w:rsid w:val="00E55047"/>
    <w:rsid w:val="00E57089"/>
    <w:rsid w:val="00E62F09"/>
    <w:rsid w:val="00E632DA"/>
    <w:rsid w:val="00E63E0D"/>
    <w:rsid w:val="00E81D62"/>
    <w:rsid w:val="00E93C00"/>
    <w:rsid w:val="00EB09B7"/>
    <w:rsid w:val="00EB27E3"/>
    <w:rsid w:val="00EE51C0"/>
    <w:rsid w:val="00EE78D3"/>
    <w:rsid w:val="00EE7D7C"/>
    <w:rsid w:val="00EF0F85"/>
    <w:rsid w:val="00EF67D5"/>
    <w:rsid w:val="00F25D98"/>
    <w:rsid w:val="00F300FB"/>
    <w:rsid w:val="00F36C3E"/>
    <w:rsid w:val="00F3758F"/>
    <w:rsid w:val="00F43B92"/>
    <w:rsid w:val="00F55B3A"/>
    <w:rsid w:val="00F6552C"/>
    <w:rsid w:val="00F741A0"/>
    <w:rsid w:val="00F85BCB"/>
    <w:rsid w:val="00F85EE2"/>
    <w:rsid w:val="00F87D5F"/>
    <w:rsid w:val="00F93604"/>
    <w:rsid w:val="00F96B1C"/>
    <w:rsid w:val="00FA405C"/>
    <w:rsid w:val="00FB01BF"/>
    <w:rsid w:val="00FB6386"/>
    <w:rsid w:val="00FD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662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TALChar1">
    <w:name w:val="TAL Char1"/>
    <w:rsid w:val="009A3961"/>
    <w:rPr>
      <w:rFonts w:ascii="Arial" w:hAnsi="Arial"/>
      <w:sz w:val="18"/>
      <w:lang w:val="x-none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D76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basedOn w:val="DefaultParagraphFont"/>
    <w:link w:val="Heading2"/>
    <w:rsid w:val="001D762E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D76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76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D76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D76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76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D76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D762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D76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D762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1D762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D7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D76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D7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D762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D762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62E"/>
    <w:rPr>
      <w:color w:val="808080"/>
      <w:shd w:val="clear" w:color="auto" w:fill="E6E6E6"/>
    </w:rPr>
  </w:style>
  <w:style w:type="character" w:customStyle="1" w:styleId="NOChar">
    <w:name w:val="NO Char"/>
    <w:locked/>
    <w:rsid w:val="001D762E"/>
    <w:rPr>
      <w:lang w:val="en-GB"/>
    </w:rPr>
  </w:style>
  <w:style w:type="character" w:customStyle="1" w:styleId="FootnoteTextChar">
    <w:name w:val="Footnote Text Char"/>
    <w:basedOn w:val="DefaultParagraphFont"/>
    <w:link w:val="FootnoteText"/>
    <w:rsid w:val="001D76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D7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1D762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1D762E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1D762E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locked/>
    <w:rsid w:val="001D762E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D762E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F3758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3758F"/>
    <w:pPr>
      <w:ind w:left="851"/>
    </w:pPr>
  </w:style>
  <w:style w:type="paragraph" w:customStyle="1" w:styleId="INDENT2">
    <w:name w:val="INDENT2"/>
    <w:basedOn w:val="Normal"/>
    <w:rsid w:val="00F3758F"/>
    <w:pPr>
      <w:ind w:left="1135" w:hanging="284"/>
    </w:pPr>
  </w:style>
  <w:style w:type="paragraph" w:customStyle="1" w:styleId="INDENT3">
    <w:name w:val="INDENT3"/>
    <w:basedOn w:val="Normal"/>
    <w:rsid w:val="00F3758F"/>
    <w:pPr>
      <w:ind w:left="1701" w:hanging="567"/>
    </w:pPr>
  </w:style>
  <w:style w:type="paragraph" w:customStyle="1" w:styleId="FigureTitle">
    <w:name w:val="Figure_Title"/>
    <w:basedOn w:val="Normal"/>
    <w:next w:val="Normal"/>
    <w:rsid w:val="00F3758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3758F"/>
    <w:pPr>
      <w:keepNext/>
      <w:keepLines/>
    </w:pPr>
    <w:rPr>
      <w:b/>
    </w:rPr>
  </w:style>
  <w:style w:type="paragraph" w:customStyle="1" w:styleId="enumlev2">
    <w:name w:val="enumlev2"/>
    <w:basedOn w:val="Normal"/>
    <w:rsid w:val="00F3758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3758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3758F"/>
    <w:pPr>
      <w:spacing w:before="120" w:after="120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F3758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3758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3758F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3758F"/>
  </w:style>
  <w:style w:type="paragraph" w:styleId="BodyText">
    <w:name w:val="Body Text"/>
    <w:basedOn w:val="Normal"/>
    <w:link w:val="BodyTextChar"/>
    <w:rsid w:val="00F3758F"/>
  </w:style>
  <w:style w:type="character" w:customStyle="1" w:styleId="BodyTextChar">
    <w:name w:val="Body Text Char"/>
    <w:basedOn w:val="DefaultParagraphFont"/>
    <w:link w:val="BodyText"/>
    <w:rsid w:val="00F3758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3758F"/>
    <w:rPr>
      <w:i/>
      <w:color w:val="0000FF"/>
    </w:rPr>
  </w:style>
  <w:style w:type="paragraph" w:customStyle="1" w:styleId="BalloonText1">
    <w:name w:val="Balloon Text1"/>
    <w:basedOn w:val="Normal"/>
    <w:semiHidden/>
    <w:rsid w:val="00F3758F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Normal"/>
    <w:rsid w:val="00F3758F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F3758F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US" w:eastAsia="en-US"/>
    </w:rPr>
  </w:style>
  <w:style w:type="paragraph" w:customStyle="1" w:styleId="Table">
    <w:name w:val="Table_#"/>
    <w:basedOn w:val="Normal"/>
    <w:next w:val="Normal"/>
    <w:rsid w:val="00F3758F"/>
    <w:pPr>
      <w:keepNext/>
      <w:widowControl w:val="0"/>
      <w:spacing w:before="567" w:after="113"/>
      <w:jc w:val="center"/>
    </w:pPr>
  </w:style>
  <w:style w:type="paragraph" w:customStyle="1" w:styleId="txtp0">
    <w:name w:val="txt:p:0"/>
    <w:basedOn w:val="Normal"/>
    <w:autoRedefine/>
    <w:rsid w:val="00F3758F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  <w:lang w:val="en-US"/>
    </w:rPr>
  </w:style>
  <w:style w:type="paragraph" w:customStyle="1" w:styleId="CommentSubject1">
    <w:name w:val="Comment Subject1"/>
    <w:basedOn w:val="CommentText"/>
    <w:next w:val="CommentText"/>
    <w:semiHidden/>
    <w:rsid w:val="00F3758F"/>
  </w:style>
  <w:style w:type="paragraph" w:customStyle="1" w:styleId="n">
    <w:name w:val="n"/>
    <w:basedOn w:val="Heading4"/>
    <w:rsid w:val="00F3758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F3758F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Normal"/>
    <w:rsid w:val="00F3758F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  <w:lang w:val="en-US"/>
    </w:rPr>
  </w:style>
  <w:style w:type="paragraph" w:customStyle="1" w:styleId="liulr1">
    <w:name w:val="li:ul:r:1"/>
    <w:basedOn w:val="liulp1"/>
    <w:rsid w:val="00F3758F"/>
    <w:pPr>
      <w:tabs>
        <w:tab w:val="clear" w:pos="454"/>
      </w:tabs>
      <w:spacing w:before="0"/>
      <w:ind w:left="0" w:firstLine="0"/>
    </w:pPr>
  </w:style>
  <w:style w:type="paragraph" w:styleId="BodyText2">
    <w:name w:val="Body Text 2"/>
    <w:basedOn w:val="Normal"/>
    <w:link w:val="BodyText2Char"/>
    <w:rsid w:val="00F3758F"/>
    <w:rPr>
      <w:color w:val="993300"/>
    </w:rPr>
  </w:style>
  <w:style w:type="character" w:customStyle="1" w:styleId="BodyText2Char">
    <w:name w:val="Body Text 2 Char"/>
    <w:basedOn w:val="DefaultParagraphFont"/>
    <w:link w:val="BodyText2"/>
    <w:rsid w:val="00F3758F"/>
    <w:rPr>
      <w:rFonts w:ascii="Times New Roman" w:hAnsi="Times New Roman"/>
      <w:color w:val="993300"/>
      <w:lang w:val="en-GB" w:eastAsia="en-US"/>
    </w:rPr>
  </w:style>
  <w:style w:type="paragraph" w:styleId="BodyText3">
    <w:name w:val="Body Text 3"/>
    <w:basedOn w:val="Normal"/>
    <w:link w:val="BodyText3Char"/>
    <w:rsid w:val="00F3758F"/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F3758F"/>
    <w:rPr>
      <w:rFonts w:ascii="Times New Roman" w:hAnsi="Times New Roman"/>
      <w:color w:val="FF0000"/>
      <w:lang w:val="en-GB" w:eastAsia="en-US"/>
    </w:rPr>
  </w:style>
  <w:style w:type="paragraph" w:customStyle="1" w:styleId="ed">
    <w:name w:val="ed"/>
    <w:basedOn w:val="Normal"/>
    <w:rsid w:val="00F3758F"/>
  </w:style>
  <w:style w:type="paragraph" w:customStyle="1" w:styleId="code">
    <w:name w:val="code"/>
    <w:basedOn w:val="Normal"/>
    <w:rsid w:val="00F3758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3758F"/>
  </w:style>
  <w:style w:type="table" w:styleId="TableGrid">
    <w:name w:val="Table Grid"/>
    <w:basedOn w:val="TableNormal"/>
    <w:rsid w:val="00F3758F"/>
    <w:pPr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0">
    <w:name w:val="ex"/>
    <w:basedOn w:val="Normal"/>
    <w:rsid w:val="00F3758F"/>
    <w:pPr>
      <w:spacing w:before="100" w:beforeAutospacing="1" w:after="100" w:afterAutospacing="1"/>
    </w:pPr>
    <w:rPr>
      <w:rFonts w:eastAsia="SimSun"/>
      <w:color w:val="000000"/>
      <w:sz w:val="24"/>
      <w:szCs w:val="24"/>
      <w:lang w:val="en-US" w:eastAsia="zh-CN"/>
    </w:rPr>
  </w:style>
  <w:style w:type="paragraph" w:styleId="NormalWeb">
    <w:name w:val="Normal (Web)"/>
    <w:basedOn w:val="Normal"/>
    <w:rsid w:val="00F3758F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CarCarZchnZchn">
    <w:name w:val="Car Car Zchn Zchn"/>
    <w:basedOn w:val="Normal"/>
    <w:semiHidden/>
    <w:rsid w:val="00F3758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EWChar">
    <w:name w:val="EW Char"/>
    <w:link w:val="EW"/>
    <w:locked/>
    <w:rsid w:val="00F375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3758F"/>
    <w:rPr>
      <w:rFonts w:ascii="Courier New" w:hAnsi="Courier New"/>
      <w:noProof/>
      <w:sz w:val="16"/>
      <w:lang w:val="en-GB" w:eastAsia="en-US"/>
    </w:rPr>
  </w:style>
  <w:style w:type="paragraph" w:customStyle="1" w:styleId="ASN1Source">
    <w:name w:val="ASN.1 Source"/>
    <w:rsid w:val="00690530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690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690530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69053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9053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9053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9053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9053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9053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9053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9053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69053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690530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690530"/>
    <w:rPr>
      <w:rFonts w:ascii="Times New Roman" w:hAnsi="Times New Roman"/>
      <w:lang w:val="en-GB" w:eastAsia="en-US"/>
    </w:rPr>
  </w:style>
  <w:style w:type="character" w:customStyle="1" w:styleId="3Char">
    <w:name w:val="标题 3 Char"/>
    <w:uiPriority w:val="9"/>
    <w:locked/>
    <w:rsid w:val="00C977B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C977B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C977B1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C977B1"/>
    <w:rPr>
      <w:rFonts w:ascii="Arial" w:hAnsi="Arial"/>
      <w:sz w:val="32"/>
      <w:lang w:val="en-GB" w:eastAsia="en-US"/>
    </w:rPr>
  </w:style>
  <w:style w:type="paragraph" w:customStyle="1" w:styleId="Reference">
    <w:name w:val="Reference"/>
    <w:basedOn w:val="Normal"/>
    <w:rsid w:val="00C977B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C977B1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C977B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C977B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C977B1"/>
  </w:style>
  <w:style w:type="character" w:customStyle="1" w:styleId="CarCar40">
    <w:name w:val="Car Car4"/>
    <w:rsid w:val="00A858E1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A858E1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A858E1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A858E1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A858E1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A858E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A858E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A858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A858E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A858E1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412263-254B-45C3-9C50-9DBD9AD3A8C8}"/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181</TotalTime>
  <Pages>21</Pages>
  <Words>5762</Words>
  <Characters>32846</Characters>
  <Application>Microsoft Office Word</Application>
  <DocSecurity>0</DocSecurity>
  <Lines>273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122</cp:revision>
  <cp:lastPrinted>1899-12-31T23:00:00Z</cp:lastPrinted>
  <dcterms:created xsi:type="dcterms:W3CDTF">2021-04-23T07:04:00Z</dcterms:created>
  <dcterms:modified xsi:type="dcterms:W3CDTF">2021-04-30T14:27:00Z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